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FC3819" w14:textId="571CDF0E" w:rsidR="00496282" w:rsidRPr="00B266B0" w:rsidRDefault="00496282" w:rsidP="00496282">
      <w:pPr>
        <w:pStyle w:val="Header"/>
        <w:tabs>
          <w:tab w:val="right" w:pos="9639"/>
        </w:tabs>
        <w:rPr>
          <w:bCs/>
          <w:i/>
          <w:noProof w:val="0"/>
          <w:sz w:val="24"/>
          <w:szCs w:val="24"/>
        </w:rPr>
      </w:pPr>
      <w:bookmarkStart w:id="0" w:name="_Hlk84846737"/>
      <w:r w:rsidRPr="003A41EF">
        <w:rPr>
          <w:bCs/>
          <w:noProof w:val="0"/>
          <w:sz w:val="24"/>
          <w:szCs w:val="24"/>
        </w:rPr>
        <w:t xml:space="preserve">3GPP TSG-RAN WG2 Meeting </w:t>
      </w:r>
      <w:r>
        <w:rPr>
          <w:bCs/>
          <w:noProof w:val="0"/>
          <w:sz w:val="24"/>
          <w:szCs w:val="24"/>
        </w:rPr>
        <w:t>#116 Electronic</w:t>
      </w:r>
      <w:r w:rsidRPr="00B266B0">
        <w:rPr>
          <w:bCs/>
          <w:noProof w:val="0"/>
          <w:sz w:val="24"/>
          <w:szCs w:val="24"/>
        </w:rPr>
        <w:tab/>
      </w:r>
      <w:r w:rsidR="00EC5AB4" w:rsidRPr="00EC5AB4">
        <w:rPr>
          <w:bCs/>
          <w:noProof w:val="0"/>
          <w:sz w:val="24"/>
          <w:szCs w:val="24"/>
        </w:rPr>
        <w:t>R2-2110367</w:t>
      </w:r>
    </w:p>
    <w:p w14:paraId="6D00E7ED" w14:textId="063BABE9" w:rsidR="00496282" w:rsidRPr="00465587" w:rsidRDefault="00496282" w:rsidP="00496282">
      <w:pPr>
        <w:pStyle w:val="Header"/>
        <w:tabs>
          <w:tab w:val="right" w:pos="9639"/>
        </w:tabs>
        <w:rPr>
          <w:rFonts w:eastAsia="SimSun"/>
          <w:bCs/>
          <w:sz w:val="24"/>
          <w:szCs w:val="24"/>
          <w:lang w:eastAsia="zh-CN"/>
        </w:rPr>
      </w:pPr>
      <w:r w:rsidRPr="009B047B">
        <w:rPr>
          <w:rFonts w:eastAsia="SimSun"/>
          <w:bCs/>
          <w:sz w:val="24"/>
          <w:szCs w:val="24"/>
          <w:lang w:eastAsia="zh-CN"/>
        </w:rPr>
        <w:t xml:space="preserve">1 – </w:t>
      </w:r>
      <w:r>
        <w:rPr>
          <w:rFonts w:eastAsia="SimSun"/>
          <w:bCs/>
          <w:sz w:val="24"/>
          <w:szCs w:val="24"/>
          <w:lang w:eastAsia="zh-CN"/>
        </w:rPr>
        <w:t>1</w:t>
      </w:r>
      <w:r w:rsidRPr="009B047B">
        <w:rPr>
          <w:rFonts w:eastAsia="SimSun"/>
          <w:bCs/>
          <w:sz w:val="24"/>
          <w:szCs w:val="24"/>
          <w:lang w:eastAsia="zh-CN"/>
        </w:rPr>
        <w:t>2</w:t>
      </w:r>
      <w:r w:rsidRPr="006E1057">
        <w:rPr>
          <w:rFonts w:eastAsia="SimSun"/>
          <w:bCs/>
          <w:sz w:val="24"/>
          <w:szCs w:val="24"/>
          <w:lang w:eastAsia="zh-CN"/>
        </w:rPr>
        <w:t xml:space="preserve"> </w:t>
      </w:r>
      <w:r>
        <w:rPr>
          <w:rFonts w:eastAsia="SimSun"/>
          <w:bCs/>
          <w:sz w:val="24"/>
          <w:szCs w:val="24"/>
          <w:lang w:eastAsia="zh-CN"/>
        </w:rPr>
        <w:t>November</w:t>
      </w:r>
      <w:r w:rsidRPr="006E1057">
        <w:rPr>
          <w:rFonts w:eastAsia="SimSun"/>
          <w:bCs/>
          <w:sz w:val="24"/>
          <w:szCs w:val="24"/>
          <w:lang w:eastAsia="zh-CN"/>
        </w:rPr>
        <w:t xml:space="preserve"> 2021</w:t>
      </w:r>
      <w:r>
        <w:rPr>
          <w:rFonts w:eastAsia="SimSun"/>
          <w:noProof w:val="0"/>
          <w:sz w:val="24"/>
          <w:szCs w:val="24"/>
          <w:lang w:eastAsia="zh-CN"/>
        </w:rPr>
        <w:tab/>
      </w:r>
    </w:p>
    <w:bookmarkEnd w:id="0"/>
    <w:p w14:paraId="2E02E5F5" w14:textId="77777777" w:rsidR="00A209D6" w:rsidRPr="00B266B0" w:rsidRDefault="00A209D6" w:rsidP="00A209D6">
      <w:pPr>
        <w:pStyle w:val="Header"/>
        <w:rPr>
          <w:bCs/>
          <w:noProof w:val="0"/>
          <w:sz w:val="24"/>
        </w:rPr>
      </w:pPr>
    </w:p>
    <w:p w14:paraId="74AEDB1B" w14:textId="61F889E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147F">
        <w:rPr>
          <w:rFonts w:cs="Arial"/>
          <w:b/>
          <w:bCs/>
          <w:sz w:val="24"/>
        </w:rPr>
        <w:t>8.</w:t>
      </w:r>
      <w:r w:rsidR="00797463">
        <w:rPr>
          <w:rFonts w:cs="Arial"/>
          <w:b/>
          <w:bCs/>
          <w:sz w:val="24"/>
        </w:rPr>
        <w:t>16</w:t>
      </w:r>
      <w:r w:rsidR="0091147F">
        <w:rPr>
          <w:rFonts w:cs="Arial"/>
          <w:b/>
          <w:bCs/>
          <w:sz w:val="24"/>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BA1ABB4" w:rsidR="00A209D6" w:rsidRDefault="00A209D6" w:rsidP="6116A3A4">
      <w:pPr>
        <w:ind w:left="1985" w:hanging="1985"/>
        <w:rPr>
          <w:rFonts w:ascii="Arial" w:hAnsi="Arial" w:cs="Arial"/>
          <w:b/>
          <w:bCs/>
          <w:sz w:val="24"/>
          <w:szCs w:val="24"/>
        </w:rPr>
      </w:pPr>
      <w:r w:rsidRPr="6116A3A4">
        <w:rPr>
          <w:rFonts w:ascii="Arial" w:hAnsi="Arial" w:cs="Arial"/>
          <w:b/>
          <w:bCs/>
          <w:sz w:val="24"/>
          <w:szCs w:val="24"/>
        </w:rPr>
        <w:t>Title:</w:t>
      </w:r>
      <w:r>
        <w:tab/>
      </w:r>
      <w:bookmarkStart w:id="1" w:name="_Hlk75964502"/>
      <w:r w:rsidR="009528E8" w:rsidRPr="6116A3A4">
        <w:rPr>
          <w:rFonts w:ascii="Arial" w:hAnsi="Arial" w:cs="Arial"/>
          <w:b/>
          <w:bCs/>
          <w:sz w:val="24"/>
          <w:szCs w:val="24"/>
        </w:rPr>
        <w:t xml:space="preserve">SIB issues to </w:t>
      </w:r>
      <w:r w:rsidR="006A7397" w:rsidRPr="6116A3A4">
        <w:rPr>
          <w:rFonts w:ascii="Arial" w:hAnsi="Arial" w:cs="Arial"/>
          <w:b/>
          <w:bCs/>
          <w:sz w:val="24"/>
          <w:szCs w:val="24"/>
        </w:rPr>
        <w:t>support Credential Holders</w:t>
      </w:r>
      <w:bookmarkEnd w:id="1"/>
      <w:r w:rsidR="009528E8" w:rsidRPr="6116A3A4">
        <w:rPr>
          <w:rFonts w:ascii="Arial" w:hAnsi="Arial" w:cs="Arial"/>
          <w:b/>
          <w:bCs/>
          <w:sz w:val="24"/>
          <w:szCs w:val="24"/>
        </w:rPr>
        <w:t xml:space="preserve"> and onboarding</w:t>
      </w:r>
    </w:p>
    <w:p w14:paraId="1F147C23" w14:textId="493EC50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10B0C" w:rsidRPr="002748D8">
        <w:rPr>
          <w:rFonts w:ascii="Arial" w:hAnsi="Arial" w:cs="Arial"/>
          <w:b/>
          <w:bCs/>
          <w:sz w:val="24"/>
        </w:rPr>
        <w:t>NG_RAN_PRN_enh</w:t>
      </w:r>
      <w:r w:rsidR="00010B0C" w:rsidRPr="00B62FB5">
        <w:rPr>
          <w:rFonts w:ascii="Arial" w:hAnsi="Arial" w:cs="Arial"/>
          <w:b/>
          <w:bCs/>
          <w:sz w:val="24"/>
        </w:rPr>
        <w:t xml:space="preserve"> </w:t>
      </w:r>
      <w:r w:rsidR="0091147F">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57AB8A7" w14:textId="2BEFC048" w:rsidR="00D25AD3" w:rsidRDefault="00D25AD3" w:rsidP="00A209D6">
      <w:r>
        <w:t xml:space="preserve">At the previous meetings it has been agreed </w:t>
      </w:r>
      <w:r w:rsidR="00F86082">
        <w:t xml:space="preserve">which </w:t>
      </w:r>
      <w:r>
        <w:t>information elements to be broadcast to support external CHs and onboarding. However, the details (e.g.</w:t>
      </w:r>
      <w:r w:rsidR="00EC5AB4">
        <w:t>,</w:t>
      </w:r>
      <w:r>
        <w:t xml:space="preserve"> how to encode GINs) remained open. This paper addresses t</w:t>
      </w:r>
      <w:r w:rsidR="00EC5AB4">
        <w:t xml:space="preserve">he details of SIB encoding </w:t>
      </w:r>
      <w:r>
        <w:t>issues.</w:t>
      </w:r>
    </w:p>
    <w:p w14:paraId="5DDAA662" w14:textId="4AC0C679" w:rsidR="00B6031B" w:rsidRDefault="00A209D6" w:rsidP="00B7538C">
      <w:pPr>
        <w:pStyle w:val="Heading1"/>
      </w:pPr>
      <w:r w:rsidRPr="006E13D1">
        <w:t>2</w:t>
      </w:r>
      <w:r w:rsidRPr="006E13D1">
        <w:tab/>
      </w:r>
      <w:r w:rsidR="00A97D7B">
        <w:t>Discussion</w:t>
      </w:r>
    </w:p>
    <w:p w14:paraId="0984EF5C" w14:textId="77777777" w:rsidR="00C05060" w:rsidRDefault="00D25AD3" w:rsidP="00C05060">
      <w:pPr>
        <w:pStyle w:val="Heading2"/>
      </w:pPr>
      <w:r>
        <w:t>2.1</w:t>
      </w:r>
      <w:r>
        <w:tab/>
      </w:r>
      <w:r w:rsidR="00F11619">
        <w:t xml:space="preserve">Considerations on </w:t>
      </w:r>
      <w:r w:rsidR="00750418">
        <w:t>GIN</w:t>
      </w:r>
      <w:r w:rsidR="00F11619">
        <w:t xml:space="preserve"> advertisements</w:t>
      </w:r>
    </w:p>
    <w:p w14:paraId="19D4E5EA" w14:textId="7DF4C8DA" w:rsidR="00C05060" w:rsidRPr="00C05060" w:rsidRDefault="00C05060" w:rsidP="00C05060">
      <w:pPr>
        <w:pStyle w:val="Heading3"/>
      </w:pPr>
      <w:r>
        <w:t>2.1.1</w:t>
      </w:r>
      <w:r>
        <w:tab/>
        <w:t>General considerations</w:t>
      </w:r>
    </w:p>
    <w:p w14:paraId="32C8C0FE" w14:textId="7026E1B8" w:rsidR="00D25AD3" w:rsidRDefault="00D25AD3" w:rsidP="00D25AD3">
      <w:r>
        <w:t>At RAN2#11</w:t>
      </w:r>
      <w:r w:rsidR="00F86082">
        <w:t>5</w:t>
      </w:r>
      <w:r>
        <w:t xml:space="preserve">-e the following </w:t>
      </w:r>
      <w:r w:rsidR="00F86082">
        <w:t xml:space="preserve">important </w:t>
      </w:r>
      <w:r>
        <w:t>agreement</w:t>
      </w:r>
      <w:r w:rsidR="00F86082">
        <w:t>s</w:t>
      </w:r>
      <w:r>
        <w:t xml:space="preserve"> w</w:t>
      </w:r>
      <w:r w:rsidR="00F86082">
        <w:t>ere</w:t>
      </w:r>
      <w:r>
        <w:t xml:space="preserve"> made</w:t>
      </w:r>
      <w:r w:rsidR="00F86082">
        <w:t xml:space="preserve"> related to GIN </w:t>
      </w:r>
      <w:r w:rsidR="009528E8">
        <w:t>advertisement:</w:t>
      </w:r>
    </w:p>
    <w:p w14:paraId="3E66C63C" w14:textId="77777777" w:rsidR="00F86082" w:rsidRPr="007474BD" w:rsidRDefault="00F86082" w:rsidP="00F86082">
      <w:pPr>
        <w:pStyle w:val="Agreement"/>
        <w:tabs>
          <w:tab w:val="clear" w:pos="9990"/>
        </w:tabs>
        <w:rPr>
          <w:bCs/>
        </w:rPr>
      </w:pPr>
      <w:r w:rsidRPr="00D82141">
        <w:t xml:space="preserve">new SIB specified to broadcast GINs </w:t>
      </w:r>
      <w:r>
        <w:t xml:space="preserve">acc to </w:t>
      </w:r>
      <w:r w:rsidRPr="00D82141">
        <w:rPr>
          <w:bCs/>
        </w:rPr>
        <w:t>Option B: Single list of GINs with explicit assignment to SNPNs. Details on the explicit assignment are FFS.</w:t>
      </w:r>
    </w:p>
    <w:p w14:paraId="18C450BC" w14:textId="77777777" w:rsidR="00F86082" w:rsidRDefault="00F86082" w:rsidP="00F86082">
      <w:pPr>
        <w:pStyle w:val="Agreement"/>
        <w:tabs>
          <w:tab w:val="clear" w:pos="9990"/>
        </w:tabs>
      </w:pPr>
      <w:r w:rsidRPr="00390DD5">
        <w:t>Wait for SA2 reply</w:t>
      </w:r>
      <w:r>
        <w:t xml:space="preserve"> LS on the issue </w:t>
      </w:r>
      <w:r w:rsidRPr="006C7382">
        <w:t>whether a common list of GINs used for onboarding and SNPN access using external credentials</w:t>
      </w:r>
      <w:r>
        <w:t>.</w:t>
      </w:r>
    </w:p>
    <w:p w14:paraId="1EE2677A" w14:textId="77777777" w:rsidR="00F86082" w:rsidRPr="006C7382" w:rsidRDefault="00F86082" w:rsidP="00F86082">
      <w:pPr>
        <w:pStyle w:val="Agreement"/>
        <w:tabs>
          <w:tab w:val="clear" w:pos="9990"/>
        </w:tabs>
      </w:pPr>
      <w:r w:rsidRPr="00697999">
        <w:t xml:space="preserve">maximum number of GINs </w:t>
      </w:r>
      <w:r>
        <w:t>is</w:t>
      </w:r>
      <w:r w:rsidRPr="00697999">
        <w:t xml:space="preserve"> specified </w:t>
      </w:r>
      <w:r w:rsidRPr="006C7382">
        <w:t>per cell</w:t>
      </w:r>
      <w:r>
        <w:t xml:space="preserve"> </w:t>
      </w:r>
    </w:p>
    <w:p w14:paraId="1FB6D1D4" w14:textId="5EC540D6" w:rsidR="00F86082" w:rsidRDefault="00F86082" w:rsidP="00D25AD3"/>
    <w:p w14:paraId="59A32D59" w14:textId="19B7AA31" w:rsidR="00F86082" w:rsidRDefault="00F86082" w:rsidP="00D25AD3">
      <w:r>
        <w:t>In the reply LS</w:t>
      </w:r>
      <w:r w:rsidR="009528E8">
        <w:t xml:space="preserve"> (</w:t>
      </w:r>
      <w:hyperlink r:id="rId12" w:history="1">
        <w:r w:rsidR="009528E8">
          <w:rPr>
            <w:rStyle w:val="Hyperlink"/>
          </w:rPr>
          <w:t>R2-2109375</w:t>
        </w:r>
      </w:hyperlink>
      <w:r>
        <w:rPr>
          <w:lang w:val="en-US"/>
        </w:rPr>
        <w:t xml:space="preserve">) </w:t>
      </w:r>
      <w:r>
        <w:t>SA2 clarified</w:t>
      </w:r>
      <w:r w:rsidR="009528E8">
        <w:t xml:space="preserve"> the requirements for GIN advertisement:</w:t>
      </w:r>
    </w:p>
    <w:p w14:paraId="4BFB8C10" w14:textId="58CE1E34" w:rsidR="00DA5895" w:rsidRDefault="00B82B40" w:rsidP="00B82B40">
      <w:pPr>
        <w:pStyle w:val="B1"/>
      </w:pPr>
      <w:r>
        <w:t>1)</w:t>
      </w:r>
      <w:r>
        <w:tab/>
        <w:t>There is common list of GINs for both onboarding and SNPN access using external CHs</w:t>
      </w:r>
      <w:r w:rsidR="00DA5895">
        <w:t xml:space="preserve"> (</w:t>
      </w:r>
      <w:r>
        <w:t xml:space="preserve">see answers </w:t>
      </w:r>
      <w:r w:rsidR="00DA5895">
        <w:t>to Q1a and Q1b).</w:t>
      </w:r>
    </w:p>
    <w:p w14:paraId="4666C81E" w14:textId="03DE2E9E" w:rsidR="00F86082" w:rsidRDefault="00DA5895" w:rsidP="00B82B40">
      <w:pPr>
        <w:pStyle w:val="B1"/>
      </w:pPr>
      <w:r>
        <w:t>2)</w:t>
      </w:r>
      <w:r>
        <w:tab/>
        <w:t xml:space="preserve">GINs should be encoded as an SNPN </w:t>
      </w:r>
      <w:r w:rsidRPr="00DA5895">
        <w:t>ID</w:t>
      </w:r>
      <w:r w:rsidR="00E86F67">
        <w:t xml:space="preserve">s, </w:t>
      </w:r>
      <w:r w:rsidRPr="00DA5895">
        <w:t xml:space="preserve">i.e., </w:t>
      </w:r>
      <w:r w:rsidR="00E86F67">
        <w:t xml:space="preserve">a GIN is encoded as </w:t>
      </w:r>
      <w:r w:rsidRPr="00DA5895">
        <w:t>a PLMN ID plus a NID</w:t>
      </w:r>
      <w:r>
        <w:t xml:space="preserve"> (see answer to Q2).</w:t>
      </w:r>
    </w:p>
    <w:p w14:paraId="1559E991" w14:textId="3608DF8F" w:rsidR="00B82B40" w:rsidRDefault="00DA5895" w:rsidP="00D25AD3">
      <w:r>
        <w:t xml:space="preserve">RAN2 </w:t>
      </w:r>
      <w:r w:rsidR="009528E8">
        <w:t>should</w:t>
      </w:r>
      <w:r>
        <w:t xml:space="preserve"> follow SA2 guidance, therefore it is proposed to adopt them</w:t>
      </w:r>
      <w:r w:rsidR="009528E8">
        <w:t>.</w:t>
      </w:r>
    </w:p>
    <w:p w14:paraId="63BEA5E2" w14:textId="0D754EEA" w:rsidR="00F86082" w:rsidRPr="00E86F67" w:rsidRDefault="00DA5895" w:rsidP="00D25AD3">
      <w:pPr>
        <w:rPr>
          <w:b/>
          <w:bCs/>
        </w:rPr>
      </w:pPr>
      <w:r w:rsidRPr="00E86F67">
        <w:rPr>
          <w:b/>
          <w:bCs/>
        </w:rPr>
        <w:t xml:space="preserve">Proposal 1.1: </w:t>
      </w:r>
      <w:r w:rsidR="00E86F67">
        <w:rPr>
          <w:b/>
          <w:bCs/>
        </w:rPr>
        <w:t>T</w:t>
      </w:r>
      <w:r w:rsidRPr="00E86F67">
        <w:rPr>
          <w:b/>
          <w:bCs/>
        </w:rPr>
        <w:t xml:space="preserve">here is a common </w:t>
      </w:r>
      <w:r w:rsidR="00E86F67" w:rsidRPr="00E86F67">
        <w:rPr>
          <w:b/>
          <w:bCs/>
        </w:rPr>
        <w:t>list of GINs for both onboarding and SNPN access using external CHs</w:t>
      </w:r>
      <w:r w:rsidR="009528E8">
        <w:rPr>
          <w:b/>
          <w:bCs/>
        </w:rPr>
        <w:t>.</w:t>
      </w:r>
    </w:p>
    <w:p w14:paraId="2FBA4293" w14:textId="094E1CF4" w:rsidR="00E86F67" w:rsidRDefault="00E86F67" w:rsidP="00E86F67">
      <w:pPr>
        <w:rPr>
          <w:b/>
          <w:bCs/>
        </w:rPr>
      </w:pPr>
      <w:r w:rsidRPr="00E86F67">
        <w:rPr>
          <w:b/>
          <w:bCs/>
        </w:rPr>
        <w:t>Proposal 1.</w:t>
      </w:r>
      <w:r>
        <w:rPr>
          <w:b/>
          <w:bCs/>
        </w:rPr>
        <w:t>2</w:t>
      </w:r>
      <w:r w:rsidRPr="00E86F67">
        <w:rPr>
          <w:b/>
          <w:bCs/>
        </w:rPr>
        <w:t xml:space="preserve">: </w:t>
      </w:r>
      <w:r>
        <w:rPr>
          <w:b/>
          <w:bCs/>
        </w:rPr>
        <w:t>A GIN is encoded as an SPNS ID (</w:t>
      </w:r>
      <w:r w:rsidRPr="00E86F67">
        <w:rPr>
          <w:b/>
          <w:bCs/>
        </w:rPr>
        <w:t xml:space="preserve">i.e., </w:t>
      </w:r>
      <w:r>
        <w:rPr>
          <w:b/>
          <w:bCs/>
        </w:rPr>
        <w:t xml:space="preserve">as </w:t>
      </w:r>
      <w:r w:rsidRPr="00E86F67">
        <w:rPr>
          <w:b/>
          <w:bCs/>
        </w:rPr>
        <w:t xml:space="preserve">a PLMN ID </w:t>
      </w:r>
      <w:r w:rsidR="009528E8">
        <w:rPr>
          <w:b/>
          <w:bCs/>
        </w:rPr>
        <w:t>and</w:t>
      </w:r>
      <w:r w:rsidRPr="00E86F67">
        <w:rPr>
          <w:b/>
          <w:bCs/>
        </w:rPr>
        <w:t xml:space="preserve"> a NID</w:t>
      </w:r>
      <w:r>
        <w:rPr>
          <w:b/>
          <w:bCs/>
        </w:rPr>
        <w:t>).</w:t>
      </w:r>
    </w:p>
    <w:p w14:paraId="277338D3" w14:textId="77777777" w:rsidR="00E86F67" w:rsidRDefault="00E86F67" w:rsidP="00E86F67">
      <w:r>
        <w:t>Due to the open GIN encoding the maximum number of GINs have been left open. When the maximum number of GINs per SNPN is selected the following aspects should be considered</w:t>
      </w:r>
    </w:p>
    <w:p w14:paraId="0A57CCC0" w14:textId="77777777" w:rsidR="00E86F67" w:rsidRDefault="00E86F67" w:rsidP="00E86F67">
      <w:pPr>
        <w:pStyle w:val="B1"/>
      </w:pPr>
      <w:r>
        <w:t>1)</w:t>
      </w:r>
      <w:r>
        <w:tab/>
        <w:t>More GINs provide more flexibility in deployments.</w:t>
      </w:r>
    </w:p>
    <w:p w14:paraId="655689E9" w14:textId="77777777" w:rsidR="00E86F67" w:rsidRDefault="00E86F67" w:rsidP="00E86F67">
      <w:pPr>
        <w:pStyle w:val="B1"/>
      </w:pPr>
      <w:r>
        <w:t xml:space="preserve">2) </w:t>
      </w:r>
      <w:r>
        <w:tab/>
        <w:t>The broadcast of GINs requires radio resources. The more GINs are advertised the more radio resources are used.</w:t>
      </w:r>
    </w:p>
    <w:p w14:paraId="7C871668" w14:textId="77777777" w:rsidR="00E86F67" w:rsidRDefault="00E86F67" w:rsidP="00E86F67">
      <w:r>
        <w:t xml:space="preserve">A practical approach could be to maximize the number of GINs in a way that all GINs can fit in single SIB message. The maximum size of a SIB message is 2976 bits. A GIN consists of a PLMN ID (24 bits) and an NID (44 bits), therefore encoding a GIN requires at least 68 bits. This results that maximum 43 GINs can fit in a SIB. </w:t>
      </w:r>
    </w:p>
    <w:p w14:paraId="3FB913EC" w14:textId="0BF23ED1" w:rsidR="00E86F67" w:rsidRPr="00AC13A6" w:rsidRDefault="00E86F67" w:rsidP="00E86F67">
      <w:pPr>
        <w:rPr>
          <w:b/>
          <w:bCs/>
        </w:rPr>
      </w:pPr>
      <w:r w:rsidRPr="00AC13A6">
        <w:rPr>
          <w:b/>
          <w:bCs/>
        </w:rPr>
        <w:lastRenderedPageBreak/>
        <w:t xml:space="preserve">Observation 1.1: </w:t>
      </w:r>
      <w:r>
        <w:rPr>
          <w:b/>
          <w:bCs/>
        </w:rPr>
        <w:t>As a GIN consists of a PLMN ID and an NID, m</w:t>
      </w:r>
      <w:r w:rsidRPr="00AC13A6">
        <w:rPr>
          <w:b/>
          <w:bCs/>
        </w:rPr>
        <w:t>aximum 43 GINs can fit in a SIB</w:t>
      </w:r>
      <w:r>
        <w:rPr>
          <w:b/>
          <w:bCs/>
        </w:rPr>
        <w:t xml:space="preserve"> message without any optimization</w:t>
      </w:r>
      <w:r w:rsidRPr="00AC13A6">
        <w:rPr>
          <w:b/>
          <w:bCs/>
        </w:rPr>
        <w:t>.</w:t>
      </w:r>
    </w:p>
    <w:p w14:paraId="1BF2F3E3" w14:textId="645E12E6" w:rsidR="00E86F67" w:rsidRDefault="00E86F67" w:rsidP="00E86F67">
      <w:pPr>
        <w:rPr>
          <w:bCs/>
        </w:rPr>
      </w:pPr>
      <w:r>
        <w:t xml:space="preserve">Whether any optimization of GIN encoding is possible (e.g., when GINs use the same PLMN ID) is open and most probably no </w:t>
      </w:r>
      <w:r w:rsidR="00C05060">
        <w:t xml:space="preserve">optimization </w:t>
      </w:r>
      <w:r>
        <w:t>guarantee</w:t>
      </w:r>
      <w:r w:rsidR="009528E8">
        <w:t>s</w:t>
      </w:r>
      <w:r>
        <w:t xml:space="preserve"> </w:t>
      </w:r>
      <w:r w:rsidR="009528E8">
        <w:t xml:space="preserve">savings </w:t>
      </w:r>
      <w:r w:rsidR="00C05060">
        <w:t xml:space="preserve">in </w:t>
      </w:r>
      <w:r>
        <w:t xml:space="preserve">all cases. Moreover, the new SIB contains some overhead, and </w:t>
      </w:r>
      <w:r w:rsidR="009528E8">
        <w:t>may also</w:t>
      </w:r>
      <w:r>
        <w:t xml:space="preserve"> include </w:t>
      </w:r>
      <w:r w:rsidR="009528E8">
        <w:t xml:space="preserve">additional information, such as </w:t>
      </w:r>
      <w:r>
        <w:t>"</w:t>
      </w:r>
      <w:r w:rsidRPr="00D82141">
        <w:rPr>
          <w:bCs/>
        </w:rPr>
        <w:t>explicit assignment to SNPNs</w:t>
      </w:r>
      <w:r>
        <w:rPr>
          <w:bCs/>
        </w:rPr>
        <w:t xml:space="preserve">". </w:t>
      </w:r>
      <w:r w:rsidR="00EF7F34">
        <w:rPr>
          <w:bCs/>
        </w:rPr>
        <w:t xml:space="preserve">We think that maximizing the number of GINs in </w:t>
      </w:r>
      <w:r w:rsidR="00A260E9">
        <w:rPr>
          <w:bCs/>
        </w:rPr>
        <w:t>40</w:t>
      </w:r>
      <w:r w:rsidR="00EF7F34">
        <w:rPr>
          <w:bCs/>
        </w:rPr>
        <w:t xml:space="preserve"> is a reasonable solution, as it guarantees that GINs can fit in a single SIB message including the overhead and the additional information to be broadcast</w:t>
      </w:r>
      <w:r w:rsidR="009528E8">
        <w:rPr>
          <w:bCs/>
        </w:rPr>
        <w:t>.</w:t>
      </w:r>
    </w:p>
    <w:p w14:paraId="425D8BDB" w14:textId="0CE789C6" w:rsidR="00EF7F34" w:rsidRPr="00625CBA" w:rsidRDefault="00EF7F34" w:rsidP="00EF7F34">
      <w:pPr>
        <w:rPr>
          <w:b/>
          <w:bCs/>
        </w:rPr>
      </w:pPr>
      <w:r w:rsidRPr="00B01534">
        <w:rPr>
          <w:b/>
          <w:bCs/>
        </w:rPr>
        <w:t>Proposal</w:t>
      </w:r>
      <w:r>
        <w:rPr>
          <w:b/>
          <w:bCs/>
        </w:rPr>
        <w:t xml:space="preserve"> 1.3</w:t>
      </w:r>
      <w:r w:rsidRPr="00B01534">
        <w:rPr>
          <w:b/>
          <w:bCs/>
        </w:rPr>
        <w:t xml:space="preserve">: </w:t>
      </w:r>
      <w:r>
        <w:rPr>
          <w:b/>
          <w:bCs/>
        </w:rPr>
        <w:t>The maximum number of GIN</w:t>
      </w:r>
      <w:r w:rsidRPr="00B01534">
        <w:rPr>
          <w:b/>
          <w:bCs/>
        </w:rPr>
        <w:t xml:space="preserve">s per </w:t>
      </w:r>
      <w:r>
        <w:rPr>
          <w:b/>
          <w:bCs/>
        </w:rPr>
        <w:t xml:space="preserve">cell is </w:t>
      </w:r>
      <w:r w:rsidR="00A260E9">
        <w:rPr>
          <w:b/>
          <w:bCs/>
        </w:rPr>
        <w:t>40</w:t>
      </w:r>
      <w:r w:rsidRPr="005244A9">
        <w:rPr>
          <w:b/>
          <w:bCs/>
        </w:rPr>
        <w:t>.</w:t>
      </w:r>
    </w:p>
    <w:p w14:paraId="18C2CCCD" w14:textId="4C240D5A" w:rsidR="00C05060" w:rsidRPr="00C05060" w:rsidRDefault="00C05060" w:rsidP="00C05060">
      <w:pPr>
        <w:pStyle w:val="Heading3"/>
      </w:pPr>
      <w:r>
        <w:t>2.1.2</w:t>
      </w:r>
      <w:r>
        <w:tab/>
        <w:t xml:space="preserve">ASN.1 </w:t>
      </w:r>
      <w:r w:rsidR="00A260E9">
        <w:t xml:space="preserve">encoding </w:t>
      </w:r>
      <w:r>
        <w:t>considerations</w:t>
      </w:r>
    </w:p>
    <w:p w14:paraId="2A6351BD" w14:textId="77A3C545" w:rsidR="002C2187" w:rsidRDefault="002C2187" w:rsidP="00D25AD3">
      <w:r>
        <w:t>As a GIN consist</w:t>
      </w:r>
      <w:r w:rsidR="00EC5AB4">
        <w:t>s</w:t>
      </w:r>
      <w:r>
        <w:t xml:space="preserve"> of a PLMN ID and a NID a simple way of ASN.1 optimization is to enable to broadcast multiple NIDs for a PLMN ID. As it can be a common case that external credentials holders do not </w:t>
      </w:r>
      <w:r w:rsidR="00EC5AB4">
        <w:t xml:space="preserve">have </w:t>
      </w:r>
      <w:r>
        <w:t xml:space="preserve">their own PLMN ID and thus they use shared PLMN IDs with globally unique NIDs, this type of simple optimization may really be beneficial. </w:t>
      </w:r>
      <w:r w:rsidR="00EC5AB4">
        <w:t xml:space="preserve">Therefore, the use of </w:t>
      </w:r>
      <w:r w:rsidR="00A260E9">
        <w:t xml:space="preserve">the </w:t>
      </w:r>
      <w:r>
        <w:t>following</w:t>
      </w:r>
      <w:r w:rsidR="002A4E45">
        <w:t xml:space="preserve"> type of </w:t>
      </w:r>
      <w:r w:rsidR="00A260E9">
        <w:t>ASN.1 structure</w:t>
      </w:r>
      <w:r w:rsidR="00EC5AB4">
        <w:t xml:space="preserve"> is beneficial</w:t>
      </w:r>
      <w:r>
        <w:t>:</w:t>
      </w:r>
    </w:p>
    <w:p w14:paraId="0219CAAE" w14:textId="620F1B59" w:rsidR="002A4E45" w:rsidRPr="003A614C" w:rsidRDefault="002A4E45" w:rsidP="002A4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3A614C">
        <w:rPr>
          <w:rFonts w:ascii="Courier New" w:hAnsi="Courier New"/>
          <w:noProof/>
          <w:sz w:val="16"/>
          <w:lang w:eastAsia="en-GB"/>
        </w:rPr>
        <w:t xml:space="preserve">    </w:t>
      </w:r>
      <w:r>
        <w:rPr>
          <w:rFonts w:ascii="Courier New" w:hAnsi="Courier New"/>
          <w:noProof/>
          <w:sz w:val="16"/>
          <w:lang w:eastAsia="en-GB"/>
        </w:rPr>
        <w:t>gin</w:t>
      </w:r>
      <w:r w:rsidRPr="003A614C">
        <w:rPr>
          <w:rFonts w:ascii="Courier New" w:hAnsi="Courier New"/>
          <w:noProof/>
          <w:sz w:val="16"/>
          <w:lang w:eastAsia="en-GB"/>
        </w:rPr>
        <w:t>-r1</w:t>
      </w:r>
      <w:r>
        <w:rPr>
          <w:rFonts w:ascii="Courier New" w:hAnsi="Courier New"/>
          <w:noProof/>
          <w:sz w:val="16"/>
          <w:lang w:eastAsia="en-GB"/>
        </w:rPr>
        <w:t>7</w:t>
      </w:r>
      <w:r w:rsidRPr="003A614C">
        <w:rPr>
          <w:rFonts w:ascii="Courier New" w:hAnsi="Courier New"/>
          <w:noProof/>
          <w:sz w:val="16"/>
          <w:lang w:eastAsia="en-GB"/>
        </w:rPr>
        <w:t xml:space="preserve">                       </w:t>
      </w:r>
      <w:r w:rsidR="00F13405">
        <w:rPr>
          <w:rFonts w:ascii="Courier New" w:hAnsi="Courier New"/>
          <w:noProof/>
          <w:sz w:val="16"/>
          <w:lang w:eastAsia="en-GB"/>
        </w:rPr>
        <w:t xml:space="preserve"> </w:t>
      </w:r>
      <w:r w:rsidRPr="003A614C">
        <w:rPr>
          <w:rFonts w:ascii="Courier New" w:hAnsi="Courier New"/>
          <w:noProof/>
          <w:sz w:val="16"/>
          <w:lang w:eastAsia="en-GB"/>
        </w:rPr>
        <w:t xml:space="preserve"> </w:t>
      </w:r>
      <w:r w:rsidRPr="003A614C">
        <w:rPr>
          <w:rFonts w:ascii="Courier New" w:hAnsi="Courier New"/>
          <w:noProof/>
          <w:color w:val="993366"/>
          <w:sz w:val="16"/>
          <w:lang w:eastAsia="en-GB"/>
        </w:rPr>
        <w:t>SEQUENCE</w:t>
      </w:r>
      <w:r w:rsidRPr="003A614C">
        <w:rPr>
          <w:rFonts w:ascii="Courier New" w:hAnsi="Courier New"/>
          <w:noProof/>
          <w:sz w:val="16"/>
          <w:lang w:eastAsia="en-GB"/>
        </w:rPr>
        <w:t xml:space="preserve"> {</w:t>
      </w:r>
    </w:p>
    <w:p w14:paraId="32812F5B" w14:textId="67403CF6" w:rsidR="002A4E45" w:rsidRPr="003A614C" w:rsidRDefault="002A4E45" w:rsidP="002A4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3A614C">
        <w:rPr>
          <w:rFonts w:ascii="Courier New" w:hAnsi="Courier New"/>
          <w:noProof/>
          <w:sz w:val="16"/>
          <w:lang w:eastAsia="en-GB"/>
        </w:rPr>
        <w:t xml:space="preserve">        plmn-Identity-r1</w:t>
      </w:r>
      <w:r>
        <w:rPr>
          <w:rFonts w:ascii="Courier New" w:hAnsi="Courier New"/>
          <w:noProof/>
          <w:sz w:val="16"/>
          <w:lang w:eastAsia="en-GB"/>
        </w:rPr>
        <w:t>7</w:t>
      </w:r>
      <w:r w:rsidRPr="003A614C">
        <w:rPr>
          <w:rFonts w:ascii="Courier New" w:hAnsi="Courier New"/>
          <w:noProof/>
          <w:sz w:val="16"/>
          <w:lang w:eastAsia="en-GB"/>
        </w:rPr>
        <w:t xml:space="preserve">               PLMN-Identity,</w:t>
      </w:r>
    </w:p>
    <w:p w14:paraId="21028E1B" w14:textId="266F9C62" w:rsidR="002A4E45" w:rsidRPr="003A614C" w:rsidRDefault="002A4E45" w:rsidP="002A4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3A614C">
        <w:rPr>
          <w:rFonts w:ascii="Courier New" w:hAnsi="Courier New"/>
          <w:noProof/>
          <w:sz w:val="16"/>
          <w:lang w:eastAsia="en-GB"/>
        </w:rPr>
        <w:t xml:space="preserve">        nid-List-r1</w:t>
      </w:r>
      <w:r>
        <w:rPr>
          <w:rFonts w:ascii="Courier New" w:hAnsi="Courier New"/>
          <w:noProof/>
          <w:sz w:val="16"/>
          <w:lang w:eastAsia="en-GB"/>
        </w:rPr>
        <w:t>7</w:t>
      </w:r>
      <w:r w:rsidRPr="003A614C">
        <w:rPr>
          <w:rFonts w:ascii="Courier New" w:hAnsi="Courier New"/>
          <w:noProof/>
          <w:sz w:val="16"/>
          <w:lang w:eastAsia="en-GB"/>
        </w:rPr>
        <w:t xml:space="preserve">                    </w:t>
      </w:r>
      <w:r w:rsidRPr="003A614C">
        <w:rPr>
          <w:rFonts w:ascii="Courier New" w:hAnsi="Courier New"/>
          <w:noProof/>
          <w:color w:val="993366"/>
          <w:sz w:val="16"/>
          <w:lang w:eastAsia="en-GB"/>
        </w:rPr>
        <w:t>SEQUENCE</w:t>
      </w:r>
      <w:r w:rsidRPr="003A614C">
        <w:rPr>
          <w:rFonts w:ascii="Courier New" w:hAnsi="Courier New"/>
          <w:noProof/>
          <w:sz w:val="16"/>
          <w:lang w:eastAsia="en-GB"/>
        </w:rPr>
        <w:t xml:space="preserve"> (</w:t>
      </w:r>
      <w:r w:rsidRPr="003A614C">
        <w:rPr>
          <w:rFonts w:ascii="Courier New" w:hAnsi="Courier New"/>
          <w:noProof/>
          <w:color w:val="993366"/>
          <w:sz w:val="16"/>
          <w:lang w:eastAsia="en-GB"/>
        </w:rPr>
        <w:t>SIZE</w:t>
      </w:r>
      <w:r w:rsidRPr="003A614C">
        <w:rPr>
          <w:rFonts w:ascii="Courier New" w:hAnsi="Courier New"/>
          <w:noProof/>
          <w:sz w:val="16"/>
          <w:lang w:eastAsia="en-GB"/>
        </w:rPr>
        <w:t xml:space="preserve"> (1..max</w:t>
      </w:r>
      <w:r>
        <w:rPr>
          <w:rFonts w:ascii="Courier New" w:hAnsi="Courier New"/>
          <w:noProof/>
          <w:sz w:val="16"/>
          <w:lang w:eastAsia="en-GB"/>
        </w:rPr>
        <w:t>NrofGIN</w:t>
      </w:r>
      <w:r w:rsidRPr="003A614C">
        <w:rPr>
          <w:rFonts w:ascii="Courier New" w:hAnsi="Courier New"/>
          <w:noProof/>
          <w:sz w:val="16"/>
          <w:lang w:eastAsia="en-GB"/>
        </w:rPr>
        <w:t>-r1</w:t>
      </w:r>
      <w:r>
        <w:rPr>
          <w:rFonts w:ascii="Courier New" w:hAnsi="Courier New"/>
          <w:noProof/>
          <w:sz w:val="16"/>
          <w:lang w:eastAsia="en-GB"/>
        </w:rPr>
        <w:t>7</w:t>
      </w:r>
      <w:r w:rsidRPr="003A614C">
        <w:rPr>
          <w:rFonts w:ascii="Courier New" w:hAnsi="Courier New"/>
          <w:noProof/>
          <w:sz w:val="16"/>
          <w:lang w:eastAsia="en-GB"/>
        </w:rPr>
        <w:t>))</w:t>
      </w:r>
      <w:r w:rsidRPr="003A614C">
        <w:rPr>
          <w:rFonts w:ascii="Courier New" w:hAnsi="Courier New"/>
          <w:noProof/>
          <w:color w:val="993366"/>
          <w:sz w:val="16"/>
          <w:lang w:eastAsia="en-GB"/>
        </w:rPr>
        <w:t xml:space="preserve"> OF</w:t>
      </w:r>
      <w:r w:rsidRPr="003A614C">
        <w:rPr>
          <w:rFonts w:ascii="Courier New" w:hAnsi="Courier New"/>
          <w:noProof/>
          <w:sz w:val="16"/>
          <w:lang w:eastAsia="en-GB"/>
        </w:rPr>
        <w:t xml:space="preserve"> NID-r16</w:t>
      </w:r>
    </w:p>
    <w:p w14:paraId="7A125655" w14:textId="77777777" w:rsidR="002A4E45" w:rsidRPr="003A614C" w:rsidRDefault="002A4E45" w:rsidP="002A4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3A614C">
        <w:rPr>
          <w:rFonts w:ascii="Courier New" w:hAnsi="Courier New"/>
          <w:noProof/>
          <w:sz w:val="16"/>
          <w:lang w:eastAsia="en-GB"/>
        </w:rPr>
        <w:t xml:space="preserve">    }</w:t>
      </w:r>
    </w:p>
    <w:p w14:paraId="115AC671" w14:textId="77777777" w:rsidR="002C2187" w:rsidRDefault="002C2187" w:rsidP="00D25AD3"/>
    <w:p w14:paraId="1DA1497A" w14:textId="1282691F" w:rsidR="002C2187" w:rsidRPr="002C2187" w:rsidRDefault="002C2187" w:rsidP="00D25AD3">
      <w:pPr>
        <w:rPr>
          <w:b/>
          <w:bCs/>
        </w:rPr>
      </w:pPr>
      <w:r w:rsidRPr="002C2187">
        <w:rPr>
          <w:b/>
          <w:bCs/>
        </w:rPr>
        <w:t>Proposal 2.1: Optimize the broadcast of GINs by enabling to broadcast multiple NIDs for a single PLMN ID.</w:t>
      </w:r>
    </w:p>
    <w:p w14:paraId="6FA22D47" w14:textId="0E35F3B1" w:rsidR="002C2187" w:rsidRDefault="002C2187" w:rsidP="00D25AD3">
      <w:r>
        <w:t>It has been also agreed that there is an explicit assignment of GINs to SPNPs. As the assignment</w:t>
      </w:r>
      <w:r w:rsidR="00603242">
        <w:t>s</w:t>
      </w:r>
      <w:r>
        <w:t xml:space="preserve"> strongly depend on the presence and the content of the ne</w:t>
      </w:r>
      <w:r w:rsidR="00603242">
        <w:t>w SIB for GINs, adding the assignment</w:t>
      </w:r>
      <w:r w:rsidR="00A260E9">
        <w:t>s</w:t>
      </w:r>
      <w:r w:rsidR="00603242">
        <w:t xml:space="preserve"> to the new SIB seems a logical solution.</w:t>
      </w:r>
    </w:p>
    <w:p w14:paraId="2E6AF2D8" w14:textId="513A14BA" w:rsidR="00603242" w:rsidRPr="002C2187" w:rsidRDefault="00603242" w:rsidP="00603242">
      <w:pPr>
        <w:rPr>
          <w:b/>
          <w:bCs/>
        </w:rPr>
      </w:pPr>
      <w:r w:rsidRPr="002C2187">
        <w:rPr>
          <w:b/>
          <w:bCs/>
        </w:rPr>
        <w:t>Proposal 2.</w:t>
      </w:r>
      <w:r>
        <w:rPr>
          <w:b/>
          <w:bCs/>
        </w:rPr>
        <w:t>2</w:t>
      </w:r>
      <w:r w:rsidRPr="002C2187">
        <w:rPr>
          <w:b/>
          <w:bCs/>
        </w:rPr>
        <w:t xml:space="preserve">: </w:t>
      </w:r>
      <w:r>
        <w:rPr>
          <w:b/>
          <w:bCs/>
        </w:rPr>
        <w:t>The new SIB for GIN advertisement also include</w:t>
      </w:r>
      <w:r w:rsidR="002B2FA7">
        <w:rPr>
          <w:b/>
          <w:bCs/>
        </w:rPr>
        <w:t>s</w:t>
      </w:r>
      <w:r>
        <w:rPr>
          <w:b/>
          <w:bCs/>
        </w:rPr>
        <w:t xml:space="preserve"> the explicit assignment </w:t>
      </w:r>
      <w:r w:rsidR="002B2FA7">
        <w:rPr>
          <w:b/>
          <w:bCs/>
        </w:rPr>
        <w:t>between</w:t>
      </w:r>
      <w:r>
        <w:rPr>
          <w:b/>
          <w:bCs/>
        </w:rPr>
        <w:t xml:space="preserve"> GINs </w:t>
      </w:r>
      <w:r w:rsidR="002B2FA7">
        <w:rPr>
          <w:b/>
          <w:bCs/>
        </w:rPr>
        <w:t>and</w:t>
      </w:r>
      <w:r>
        <w:rPr>
          <w:b/>
          <w:bCs/>
        </w:rPr>
        <w:t xml:space="preserve"> SNPNs</w:t>
      </w:r>
      <w:r w:rsidRPr="002C2187">
        <w:rPr>
          <w:b/>
          <w:bCs/>
        </w:rPr>
        <w:t>.</w:t>
      </w:r>
    </w:p>
    <w:p w14:paraId="2D4C8C5B" w14:textId="38087CE6" w:rsidR="002C2187" w:rsidRDefault="002C2187" w:rsidP="00D25AD3">
      <w:r>
        <w:t xml:space="preserve">Another open point is how to indicate explicitly the assignment of GINs to SNPNs. </w:t>
      </w:r>
      <w:r w:rsidR="00EC5AB4">
        <w:t>T</w:t>
      </w:r>
      <w:r w:rsidR="00A260E9">
        <w:t>w</w:t>
      </w:r>
      <w:r>
        <w:t>o type of approaches are possible</w:t>
      </w:r>
      <w:r w:rsidR="00603242">
        <w:t>:</w:t>
      </w:r>
      <w:r>
        <w:t xml:space="preserve"> </w:t>
      </w:r>
    </w:p>
    <w:p w14:paraId="2948202E" w14:textId="3042DFA7" w:rsidR="00F86082" w:rsidRDefault="00831F85" w:rsidP="00603242">
      <w:pPr>
        <w:pStyle w:val="B1"/>
      </w:pPr>
      <w:r>
        <w:t>A</w:t>
      </w:r>
      <w:r w:rsidR="00603242">
        <w:t>)</w:t>
      </w:r>
      <w:r w:rsidR="00603242">
        <w:tab/>
        <w:t xml:space="preserve">The assignment is per SNPN: for each SNPN there is a vector </w:t>
      </w:r>
      <w:r w:rsidR="002B2FA7">
        <w:t>(</w:t>
      </w:r>
      <w:r w:rsidR="00603242">
        <w:t>or list</w:t>
      </w:r>
      <w:r w:rsidR="002B2FA7">
        <w:t>)</w:t>
      </w:r>
      <w:r w:rsidR="00603242">
        <w:t xml:space="preserve"> </w:t>
      </w:r>
      <w:r w:rsidR="002B2FA7">
        <w:t xml:space="preserve">that describes </w:t>
      </w:r>
      <w:r w:rsidR="00603242">
        <w:t>which GINs are supported with the given SNPN.</w:t>
      </w:r>
      <w:r w:rsidR="002A4E45">
        <w:t xml:space="preserve"> </w:t>
      </w:r>
      <w:r w:rsidR="00A260E9">
        <w:t>This can be presented with adding t</w:t>
      </w:r>
      <w:r w:rsidR="002A4E45">
        <w:t xml:space="preserve">he following type of </w:t>
      </w:r>
      <w:r w:rsidR="00A260E9">
        <w:t>ASN.1 structure for</w:t>
      </w:r>
      <w:r w:rsidR="002A4E45">
        <w:t xml:space="preserve"> each SNPNs:</w:t>
      </w:r>
    </w:p>
    <w:p w14:paraId="263948E4" w14:textId="76E8DC2D" w:rsidR="002A4E45" w:rsidRDefault="002A4E45" w:rsidP="002A4E45">
      <w:pPr>
        <w:pStyle w:val="PL"/>
        <w:shd w:val="clear" w:color="auto" w:fill="E6E6E6"/>
        <w:ind w:left="384"/>
      </w:pPr>
      <w:r>
        <w:t xml:space="preserve">    supportedGins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w:t>
      </w:r>
      <w:r w:rsidR="00F13405">
        <w:t>max</w:t>
      </w:r>
      <w:r>
        <w:rPr>
          <w:lang w:eastAsia="en-GB"/>
        </w:rPr>
        <w:t>NrofGIN</w:t>
      </w:r>
      <w:r w:rsidRPr="003A614C">
        <w:rPr>
          <w:lang w:eastAsia="en-GB"/>
        </w:rPr>
        <w:t>-r1</w:t>
      </w:r>
      <w:r>
        <w:rPr>
          <w:lang w:eastAsia="en-GB"/>
        </w:rPr>
        <w:t>7</w:t>
      </w:r>
      <w:r w:rsidRPr="006F115B">
        <w:t>))</w:t>
      </w:r>
    </w:p>
    <w:p w14:paraId="46D04A06" w14:textId="7E65292D" w:rsidR="00831F85" w:rsidRDefault="00831F85" w:rsidP="00603242">
      <w:pPr>
        <w:pStyle w:val="B1"/>
      </w:pPr>
    </w:p>
    <w:p w14:paraId="43BDA0C7" w14:textId="10666E07" w:rsidR="002C2187" w:rsidRDefault="00831F85" w:rsidP="00603242">
      <w:pPr>
        <w:pStyle w:val="B1"/>
      </w:pPr>
      <w:r>
        <w:t>B</w:t>
      </w:r>
      <w:r w:rsidR="00603242">
        <w:t>)</w:t>
      </w:r>
      <w:r w:rsidR="00603242">
        <w:tab/>
        <w:t xml:space="preserve">The assignment is per GIN: for each GIN there is a vector </w:t>
      </w:r>
      <w:r w:rsidR="002B2FA7">
        <w:t>(</w:t>
      </w:r>
      <w:r w:rsidR="00603242">
        <w:t>or list</w:t>
      </w:r>
      <w:r w:rsidR="002B2FA7">
        <w:t>) that describes</w:t>
      </w:r>
      <w:r w:rsidR="00603242">
        <w:t xml:space="preserve"> which SNPNs are supported with the given GIN.</w:t>
      </w:r>
      <w:r w:rsidR="002A4E45">
        <w:t xml:space="preserve"> </w:t>
      </w:r>
      <w:r w:rsidR="00A260E9">
        <w:t xml:space="preserve">This can be presented with adding the following type of ASN.1 structure for </w:t>
      </w:r>
      <w:r w:rsidR="002A4E45">
        <w:t xml:space="preserve">each </w:t>
      </w:r>
      <w:r w:rsidR="002B2FA7">
        <w:t>GIN</w:t>
      </w:r>
      <w:r w:rsidR="002A4E45">
        <w:t>s:</w:t>
      </w:r>
    </w:p>
    <w:p w14:paraId="5E1FA0B5" w14:textId="5FC2064F" w:rsidR="002A4E45" w:rsidRDefault="002A4E45" w:rsidP="002A4E45">
      <w:pPr>
        <w:pStyle w:val="PL"/>
        <w:shd w:val="clear" w:color="auto" w:fill="E6E6E6"/>
        <w:ind w:left="384"/>
      </w:pPr>
      <w:r>
        <w:t xml:space="preserve">    </w:t>
      </w:r>
      <w:bookmarkStart w:id="2" w:name="_Hlk85188958"/>
      <w:r>
        <w:t xml:space="preserve">supportedSNPNs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w:t>
      </w:r>
      <w:r w:rsidR="00F13405" w:rsidRPr="006F115B">
        <w:t>maxNPN-r16</w:t>
      </w:r>
      <w:r w:rsidRPr="006F115B">
        <w:t>))</w:t>
      </w:r>
      <w:bookmarkEnd w:id="2"/>
    </w:p>
    <w:p w14:paraId="220CA75A" w14:textId="09E992FF" w:rsidR="00831F85" w:rsidRDefault="00831F85" w:rsidP="00831F85">
      <w:pPr>
        <w:pStyle w:val="B1"/>
      </w:pPr>
    </w:p>
    <w:p w14:paraId="76CE5243" w14:textId="4884000C" w:rsidR="00603242" w:rsidRDefault="00603242" w:rsidP="00D25AD3">
      <w:r>
        <w:t>The following aspects should be considered when the approach is selected:</w:t>
      </w:r>
    </w:p>
    <w:p w14:paraId="2EC00CC4" w14:textId="008B48EC" w:rsidR="00603242" w:rsidRDefault="00831F85" w:rsidP="00603242">
      <w:pPr>
        <w:pStyle w:val="B1"/>
      </w:pPr>
      <w:r>
        <w:t>-</w:t>
      </w:r>
      <w:r w:rsidR="00603242">
        <w:tab/>
        <w:t xml:space="preserve">In most of the cases there are more GINs than SNPNs available in a cell. The maximum number of SNPNs </w:t>
      </w:r>
      <w:r w:rsidR="001865AC">
        <w:t xml:space="preserve">that can </w:t>
      </w:r>
      <w:r w:rsidR="00603242">
        <w:t>shar</w:t>
      </w:r>
      <w:r w:rsidR="001865AC">
        <w:t>e</w:t>
      </w:r>
      <w:r w:rsidR="00603242">
        <w:t xml:space="preserve"> a cell is 12</w:t>
      </w:r>
      <w:r w:rsidR="001865AC">
        <w:t>. In</w:t>
      </w:r>
      <w:r w:rsidR="00603242">
        <w:t xml:space="preserve"> </w:t>
      </w:r>
      <w:r w:rsidR="001865AC">
        <w:t xml:space="preserve">most of the cases it is expected that the number of SNPNs that share the cell is lower. </w:t>
      </w:r>
    </w:p>
    <w:p w14:paraId="0B02BA6F" w14:textId="7379B9CB" w:rsidR="00603242" w:rsidRDefault="00831F85" w:rsidP="00603242">
      <w:pPr>
        <w:pStyle w:val="B1"/>
      </w:pPr>
      <w:r>
        <w:t>-</w:t>
      </w:r>
      <w:r w:rsidR="00603242">
        <w:tab/>
        <w:t xml:space="preserve">It is quite probable that there are GINs that are supported by multiple SNPNs. </w:t>
      </w:r>
    </w:p>
    <w:p w14:paraId="45BE5215" w14:textId="2EF68AB8" w:rsidR="00831F85" w:rsidRDefault="00831F85" w:rsidP="00D25AD3">
      <w:r>
        <w:t xml:space="preserve">It is easy to create examples for both approaches that show </w:t>
      </w:r>
      <w:r w:rsidR="00A260E9">
        <w:t>it is more efficient than the other one</w:t>
      </w:r>
      <w:r>
        <w:t xml:space="preserve">. As we have already cases when SNPN indices are used, </w:t>
      </w:r>
      <w:r w:rsidR="00F13405">
        <w:t xml:space="preserve">and the new SIB is supposed to be structured to advertise GINs, </w:t>
      </w:r>
      <w:r>
        <w:t xml:space="preserve">the use of approach </w:t>
      </w:r>
      <w:r w:rsidR="002B2FA7">
        <w:t>B)</w:t>
      </w:r>
      <w:r>
        <w:t xml:space="preserve"> </w:t>
      </w:r>
      <w:r w:rsidR="00EC5AB4">
        <w:t>can be</w:t>
      </w:r>
      <w:r>
        <w:t xml:space="preserve"> considered more straight-forward.</w:t>
      </w:r>
    </w:p>
    <w:p w14:paraId="60AE54A5" w14:textId="67E26977" w:rsidR="001865AC" w:rsidRPr="00831F85" w:rsidRDefault="001865AC" w:rsidP="00D25AD3">
      <w:pPr>
        <w:rPr>
          <w:b/>
          <w:bCs/>
        </w:rPr>
      </w:pPr>
      <w:r w:rsidRPr="00831F85">
        <w:rPr>
          <w:b/>
          <w:bCs/>
        </w:rPr>
        <w:t xml:space="preserve">Proposal 2.3: </w:t>
      </w:r>
      <w:r w:rsidR="002B2FA7">
        <w:rPr>
          <w:b/>
          <w:bCs/>
        </w:rPr>
        <w:t>T</w:t>
      </w:r>
      <w:r w:rsidR="00831F85" w:rsidRPr="00831F85">
        <w:rPr>
          <w:b/>
          <w:bCs/>
        </w:rPr>
        <w:t xml:space="preserve">he explicit assignments between GINs and SNPNs follows </w:t>
      </w:r>
      <w:r w:rsidR="002B2FA7">
        <w:rPr>
          <w:b/>
          <w:bCs/>
        </w:rPr>
        <w:t xml:space="preserve">the </w:t>
      </w:r>
      <w:r w:rsidR="00831F85" w:rsidRPr="00831F85">
        <w:rPr>
          <w:b/>
          <w:bCs/>
        </w:rPr>
        <w:t xml:space="preserve">approach </w:t>
      </w:r>
      <w:r w:rsidR="002B2FA7">
        <w:rPr>
          <w:b/>
          <w:bCs/>
        </w:rPr>
        <w:t xml:space="preserve">that </w:t>
      </w:r>
      <w:r w:rsidR="00831F85" w:rsidRPr="00831F85">
        <w:rPr>
          <w:b/>
          <w:bCs/>
        </w:rPr>
        <w:t>for each GIN</w:t>
      </w:r>
      <w:r w:rsidR="002B2FA7">
        <w:rPr>
          <w:b/>
          <w:bCs/>
        </w:rPr>
        <w:t>s</w:t>
      </w:r>
      <w:r w:rsidR="00831F85" w:rsidRPr="00831F85">
        <w:rPr>
          <w:b/>
          <w:bCs/>
        </w:rPr>
        <w:t xml:space="preserve"> there is a vector </w:t>
      </w:r>
      <w:r w:rsidR="002B2FA7">
        <w:rPr>
          <w:b/>
          <w:bCs/>
        </w:rPr>
        <w:t xml:space="preserve">that describes </w:t>
      </w:r>
      <w:r w:rsidR="00831F85" w:rsidRPr="00831F85">
        <w:rPr>
          <w:b/>
          <w:bCs/>
        </w:rPr>
        <w:t>which SNPNs are supported with the given GIN</w:t>
      </w:r>
      <w:r w:rsidR="003C6A07">
        <w:rPr>
          <w:b/>
          <w:bCs/>
        </w:rPr>
        <w:t>.</w:t>
      </w:r>
    </w:p>
    <w:p w14:paraId="7A04275E" w14:textId="0B0CB4ED" w:rsidR="00575572" w:rsidRDefault="00575572" w:rsidP="00D25AD3">
      <w:r>
        <w:t>It is expected that deployments without RAN sharing will be frequent deployment cases. In that case the explicit assignment is an unnecessary overhead that could be omitted. Therefore</w:t>
      </w:r>
      <w:r w:rsidR="003C6A07">
        <w:t>,</w:t>
      </w:r>
      <w:r>
        <w:t xml:space="preserve"> a simple optimization is proposed </w:t>
      </w:r>
      <w:r w:rsidR="001865AC">
        <w:t xml:space="preserve">that missing explicit assignment indicates </w:t>
      </w:r>
    </w:p>
    <w:p w14:paraId="406F708C" w14:textId="2989FFDB" w:rsidR="00575572" w:rsidRDefault="00575572" w:rsidP="00575572">
      <w:pPr>
        <w:pStyle w:val="B1"/>
      </w:pPr>
      <w:r>
        <w:t>A)</w:t>
      </w:r>
      <w:r>
        <w:tab/>
        <w:t>t</w:t>
      </w:r>
      <w:r w:rsidRPr="00575572">
        <w:t>he given SNPN can be used with all GINs (if approach A) is selected)</w:t>
      </w:r>
      <w:r>
        <w:t>;</w:t>
      </w:r>
    </w:p>
    <w:p w14:paraId="10308E56" w14:textId="57C1C954" w:rsidR="00575572" w:rsidRDefault="00575572" w:rsidP="00575572">
      <w:pPr>
        <w:pStyle w:val="B1"/>
      </w:pPr>
      <w:r>
        <w:lastRenderedPageBreak/>
        <w:t>B)</w:t>
      </w:r>
      <w:r>
        <w:tab/>
      </w:r>
      <w:r w:rsidRPr="00575572">
        <w:t>the given GIN can be used with all SNPNs (if approach B) is selected).</w:t>
      </w:r>
    </w:p>
    <w:p w14:paraId="60C36780" w14:textId="0D1EFE8D" w:rsidR="002C2187" w:rsidRDefault="00603242" w:rsidP="00D25AD3">
      <w:pPr>
        <w:rPr>
          <w:b/>
          <w:bCs/>
        </w:rPr>
      </w:pPr>
      <w:r w:rsidRPr="001865AC">
        <w:rPr>
          <w:b/>
          <w:bCs/>
        </w:rPr>
        <w:t>Proposal 2.</w:t>
      </w:r>
      <w:r w:rsidR="001865AC" w:rsidRPr="001865AC">
        <w:rPr>
          <w:b/>
          <w:bCs/>
        </w:rPr>
        <w:t>4</w:t>
      </w:r>
      <w:r w:rsidRPr="001865AC">
        <w:rPr>
          <w:b/>
          <w:bCs/>
        </w:rPr>
        <w:t xml:space="preserve">: </w:t>
      </w:r>
      <w:r w:rsidR="001865AC" w:rsidRPr="001865AC">
        <w:rPr>
          <w:b/>
          <w:bCs/>
        </w:rPr>
        <w:t xml:space="preserve">Missing explicit assignment indicates that </w:t>
      </w:r>
      <w:r w:rsidR="00831F85">
        <w:rPr>
          <w:b/>
          <w:bCs/>
        </w:rPr>
        <w:t xml:space="preserve">the given </w:t>
      </w:r>
      <w:r w:rsidR="00575572">
        <w:rPr>
          <w:b/>
          <w:bCs/>
        </w:rPr>
        <w:t>SNPN</w:t>
      </w:r>
      <w:r w:rsidR="00A260E9">
        <w:rPr>
          <w:b/>
          <w:bCs/>
        </w:rPr>
        <w:t xml:space="preserve"> can be used with </w:t>
      </w:r>
      <w:r w:rsidR="001865AC" w:rsidRPr="001865AC">
        <w:rPr>
          <w:b/>
          <w:bCs/>
        </w:rPr>
        <w:t xml:space="preserve">all GINs </w:t>
      </w:r>
      <w:r w:rsidR="00831F85">
        <w:rPr>
          <w:b/>
          <w:bCs/>
        </w:rPr>
        <w:t xml:space="preserve">(if approach A) is selected) or the given GIN </w:t>
      </w:r>
      <w:r w:rsidR="001865AC" w:rsidRPr="001865AC">
        <w:rPr>
          <w:b/>
          <w:bCs/>
        </w:rPr>
        <w:t>can be used with all SNPNs</w:t>
      </w:r>
      <w:r w:rsidR="00831F85">
        <w:rPr>
          <w:b/>
          <w:bCs/>
        </w:rPr>
        <w:t xml:space="preserve"> (if approach B) is selected).</w:t>
      </w:r>
    </w:p>
    <w:p w14:paraId="23771396" w14:textId="2A7347BF" w:rsidR="009A07D3" w:rsidRDefault="009A07D3" w:rsidP="00D25AD3">
      <w:r w:rsidRPr="009A07D3">
        <w:t xml:space="preserve">If </w:t>
      </w:r>
      <w:r w:rsidR="00030E63">
        <w:t>all</w:t>
      </w:r>
      <w:r>
        <w:t xml:space="preserve"> </w:t>
      </w:r>
      <w:r w:rsidRPr="009A07D3">
        <w:t xml:space="preserve">the </w:t>
      </w:r>
      <w:r>
        <w:t>above proposals are accepted</w:t>
      </w:r>
      <w:r w:rsidR="003301EE">
        <w:t>,</w:t>
      </w:r>
      <w:r>
        <w:t xml:space="preserve"> then the </w:t>
      </w:r>
      <w:r w:rsidR="003301EE">
        <w:t>structure of the new SIB could be the following:</w:t>
      </w:r>
    </w:p>
    <w:p w14:paraId="509ABA5B" w14:textId="77777777" w:rsidR="009A07D3" w:rsidRPr="006F115B" w:rsidRDefault="009A07D3" w:rsidP="009A07D3">
      <w:pPr>
        <w:pStyle w:val="PL"/>
        <w:shd w:val="clear" w:color="auto" w:fill="E6E6E6"/>
        <w:rPr>
          <w:color w:val="808080"/>
        </w:rPr>
      </w:pPr>
      <w:r w:rsidRPr="006F115B">
        <w:rPr>
          <w:color w:val="808080"/>
        </w:rPr>
        <w:t>-- ASN1START</w:t>
      </w:r>
    </w:p>
    <w:p w14:paraId="5AEC19E9" w14:textId="77777777" w:rsidR="009A07D3" w:rsidRPr="006F115B" w:rsidRDefault="009A07D3" w:rsidP="009A07D3">
      <w:pPr>
        <w:pStyle w:val="PL"/>
        <w:shd w:val="clear" w:color="auto" w:fill="E6E6E6"/>
        <w:rPr>
          <w:color w:val="808080"/>
        </w:rPr>
      </w:pPr>
      <w:r w:rsidRPr="006F115B">
        <w:rPr>
          <w:color w:val="808080"/>
        </w:rPr>
        <w:t>-- TAG-SIB</w:t>
      </w:r>
      <w:r w:rsidRPr="00F52FC1">
        <w:rPr>
          <w:color w:val="808080"/>
          <w:highlight w:val="yellow"/>
        </w:rPr>
        <w:t>XY</w:t>
      </w:r>
      <w:r w:rsidRPr="006F115B">
        <w:rPr>
          <w:color w:val="808080"/>
        </w:rPr>
        <w:t>-START</w:t>
      </w:r>
    </w:p>
    <w:p w14:paraId="2EAAEC38" w14:textId="77777777" w:rsidR="009A07D3" w:rsidRPr="006F115B" w:rsidRDefault="009A07D3" w:rsidP="009A07D3">
      <w:pPr>
        <w:pStyle w:val="PL"/>
        <w:shd w:val="clear" w:color="auto" w:fill="E6E6E6"/>
      </w:pPr>
    </w:p>
    <w:p w14:paraId="6E34DB62" w14:textId="29705571" w:rsidR="009A07D3" w:rsidRPr="006F115B" w:rsidRDefault="009A07D3" w:rsidP="009A07D3">
      <w:pPr>
        <w:pStyle w:val="PL"/>
        <w:shd w:val="clear" w:color="auto" w:fill="E6E6E6"/>
      </w:pPr>
      <w:r w:rsidRPr="006F115B">
        <w:t>SIB</w:t>
      </w:r>
      <w:r w:rsidRPr="00F52FC1">
        <w:rPr>
          <w:highlight w:val="yellow"/>
        </w:rPr>
        <w:t>XY</w:t>
      </w:r>
      <w:r w:rsidRPr="006F115B">
        <w:t>-r1</w:t>
      </w:r>
      <w:r>
        <w:t>7</w:t>
      </w:r>
      <w:r w:rsidRPr="006F115B">
        <w:t xml:space="preserve"> ::=    </w:t>
      </w:r>
      <w:r w:rsidRPr="006F115B">
        <w:rPr>
          <w:color w:val="993366"/>
        </w:rPr>
        <w:t>SEQUENCE</w:t>
      </w:r>
      <w:r w:rsidRPr="006F115B">
        <w:t xml:space="preserve"> {</w:t>
      </w:r>
    </w:p>
    <w:p w14:paraId="7CD143E5" w14:textId="6991DE95" w:rsidR="009A07D3" w:rsidRPr="006F115B" w:rsidRDefault="009A07D3" w:rsidP="009A07D3">
      <w:pPr>
        <w:pStyle w:val="PL"/>
        <w:shd w:val="clear" w:color="auto" w:fill="E6E6E6"/>
        <w:rPr>
          <w:color w:val="808080"/>
        </w:rPr>
      </w:pPr>
      <w:r w:rsidRPr="006F115B">
        <w:t xml:space="preserve">    </w:t>
      </w:r>
      <w:r>
        <w:t>gin</w:t>
      </w:r>
      <w:r w:rsidRPr="006F115B">
        <w:t>-List-r1</w:t>
      </w:r>
      <w:r>
        <w:t>7</w:t>
      </w:r>
      <w:r w:rsidRPr="006F115B">
        <w:t xml:space="preserve"> </w:t>
      </w:r>
      <w:r w:rsidR="003301EE">
        <w:t xml:space="preserve">       </w:t>
      </w:r>
      <w:r w:rsidRPr="006F115B">
        <w:rPr>
          <w:color w:val="993366"/>
        </w:rPr>
        <w:t>SEQUENCE</w:t>
      </w:r>
      <w:r>
        <w:t xml:space="preserve"> </w:t>
      </w:r>
      <w:r w:rsidRPr="006F115B">
        <w:t>(</w:t>
      </w:r>
      <w:r w:rsidRPr="006F115B">
        <w:rPr>
          <w:color w:val="993366"/>
        </w:rPr>
        <w:t>SIZE</w:t>
      </w:r>
      <w:r w:rsidRPr="006F115B">
        <w:t xml:space="preserve"> (1..max</w:t>
      </w:r>
      <w:r>
        <w:t>NrofGIN</w:t>
      </w:r>
      <w:r w:rsidRPr="006F115B">
        <w:t>-r1</w:t>
      </w:r>
      <w:r>
        <w:t>7</w:t>
      </w:r>
      <w:r w:rsidRPr="006F115B">
        <w:t>))</w:t>
      </w:r>
      <w:r w:rsidRPr="006F115B">
        <w:rPr>
          <w:color w:val="993366"/>
        </w:rPr>
        <w:t xml:space="preserve"> OF</w:t>
      </w:r>
      <w:r>
        <w:t xml:space="preserve"> GIN</w:t>
      </w:r>
      <w:r w:rsidRPr="006F115B">
        <w:t>-</w:t>
      </w:r>
      <w:r>
        <w:t>Element</w:t>
      </w:r>
      <w:r w:rsidRPr="006F115B">
        <w:t>-r1</w:t>
      </w:r>
      <w:r>
        <w:t>7</w:t>
      </w:r>
      <w:r w:rsidRPr="006F115B">
        <w:t xml:space="preserve"> </w:t>
      </w:r>
      <w:r>
        <w:t xml:space="preserve"> </w:t>
      </w:r>
      <w:r w:rsidRPr="006F115B">
        <w:rPr>
          <w:color w:val="993366"/>
        </w:rPr>
        <w:t>OPTIONAL</w:t>
      </w:r>
      <w:r w:rsidRPr="006F115B">
        <w:t xml:space="preserve">, </w:t>
      </w:r>
      <w:r w:rsidRPr="006F115B">
        <w:rPr>
          <w:color w:val="808080"/>
        </w:rPr>
        <w:t>-- Need R</w:t>
      </w:r>
    </w:p>
    <w:p w14:paraId="0326ADCB" w14:textId="54820540" w:rsidR="009A07D3" w:rsidRPr="006F115B" w:rsidRDefault="009A07D3" w:rsidP="009A07D3">
      <w:pPr>
        <w:pStyle w:val="PL"/>
        <w:shd w:val="clear" w:color="auto" w:fill="E6E6E6"/>
      </w:pPr>
      <w:r w:rsidRPr="006F115B">
        <w:t xml:space="preserve">    lateNonCriticalExtension    </w:t>
      </w:r>
      <w:r w:rsidRPr="006F115B">
        <w:rPr>
          <w:color w:val="993366"/>
        </w:rPr>
        <w:t>OCTET</w:t>
      </w:r>
      <w:r w:rsidRPr="006F115B">
        <w:t xml:space="preserve"> </w:t>
      </w:r>
      <w:r w:rsidRPr="006F115B">
        <w:rPr>
          <w:color w:val="993366"/>
        </w:rPr>
        <w:t>STRING</w:t>
      </w:r>
      <w:r w:rsidRPr="006F115B">
        <w:t xml:space="preserve">                         </w:t>
      </w:r>
      <w:r>
        <w:t xml:space="preserve">       </w:t>
      </w:r>
      <w:r w:rsidRPr="006F115B">
        <w:t xml:space="preserve">    </w:t>
      </w:r>
      <w:r w:rsidRPr="006F115B">
        <w:rPr>
          <w:color w:val="993366"/>
        </w:rPr>
        <w:t>OPTIONAL</w:t>
      </w:r>
      <w:r w:rsidRPr="006F115B">
        <w:t>,</w:t>
      </w:r>
    </w:p>
    <w:p w14:paraId="7DE5F320" w14:textId="77777777" w:rsidR="009A07D3" w:rsidRPr="006F115B" w:rsidRDefault="009A07D3" w:rsidP="009A07D3">
      <w:pPr>
        <w:pStyle w:val="PL"/>
        <w:shd w:val="clear" w:color="auto" w:fill="E6E6E6"/>
      </w:pPr>
      <w:r w:rsidRPr="006F115B">
        <w:t xml:space="preserve">    ...</w:t>
      </w:r>
    </w:p>
    <w:p w14:paraId="79ACFD2C" w14:textId="77777777" w:rsidR="009A07D3" w:rsidRPr="006F115B" w:rsidRDefault="009A07D3" w:rsidP="009A07D3">
      <w:pPr>
        <w:pStyle w:val="PL"/>
        <w:shd w:val="clear" w:color="auto" w:fill="E6E6E6"/>
      </w:pPr>
      <w:r w:rsidRPr="006F115B">
        <w:t>}</w:t>
      </w:r>
    </w:p>
    <w:p w14:paraId="7C797D23" w14:textId="77777777" w:rsidR="009A07D3" w:rsidRPr="006F115B" w:rsidRDefault="009A07D3" w:rsidP="009A07D3">
      <w:pPr>
        <w:pStyle w:val="PL"/>
        <w:shd w:val="clear" w:color="auto" w:fill="E6E6E6"/>
      </w:pPr>
    </w:p>
    <w:p w14:paraId="5BC2A72B" w14:textId="77777777" w:rsidR="009A07D3" w:rsidRPr="006F115B" w:rsidRDefault="009A07D3" w:rsidP="009A07D3">
      <w:pPr>
        <w:pStyle w:val="PL"/>
        <w:shd w:val="clear" w:color="auto" w:fill="E6E6E6"/>
      </w:pPr>
      <w:r>
        <w:t>GIN-Element</w:t>
      </w:r>
      <w:r w:rsidRPr="006F115B">
        <w:t>-r1</w:t>
      </w:r>
      <w:r>
        <w:t>7</w:t>
      </w:r>
      <w:r w:rsidRPr="006F115B">
        <w:t xml:space="preserve"> ::=         </w:t>
      </w:r>
      <w:r w:rsidRPr="006F115B">
        <w:rPr>
          <w:color w:val="993366"/>
        </w:rPr>
        <w:t>SEQUENCE</w:t>
      </w:r>
      <w:r w:rsidRPr="006F115B">
        <w:t xml:space="preserve"> {</w:t>
      </w:r>
    </w:p>
    <w:p w14:paraId="093DA146" w14:textId="73D4BD85" w:rsidR="003301EE" w:rsidRPr="003A614C" w:rsidRDefault="003301EE" w:rsidP="00330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614C">
        <w:rPr>
          <w:rFonts w:ascii="Courier New" w:hAnsi="Courier New"/>
          <w:noProof/>
          <w:sz w:val="16"/>
          <w:lang w:eastAsia="en-GB"/>
        </w:rPr>
        <w:t xml:space="preserve">    plmn-Identity-r1</w:t>
      </w:r>
      <w:r>
        <w:rPr>
          <w:rFonts w:ascii="Courier New" w:hAnsi="Courier New"/>
          <w:noProof/>
          <w:sz w:val="16"/>
          <w:lang w:eastAsia="en-GB"/>
        </w:rPr>
        <w:t>7</w:t>
      </w:r>
      <w:r w:rsidRPr="003A614C">
        <w:rPr>
          <w:rFonts w:ascii="Courier New" w:hAnsi="Courier New"/>
          <w:noProof/>
          <w:sz w:val="16"/>
          <w:lang w:eastAsia="en-GB"/>
        </w:rPr>
        <w:t xml:space="preserve">               PLMN-Identity,</w:t>
      </w:r>
    </w:p>
    <w:p w14:paraId="1C60AD62" w14:textId="54616D36" w:rsidR="003301EE" w:rsidRPr="003A614C" w:rsidRDefault="003301EE" w:rsidP="00330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614C">
        <w:rPr>
          <w:rFonts w:ascii="Courier New" w:hAnsi="Courier New"/>
          <w:noProof/>
          <w:sz w:val="16"/>
          <w:lang w:eastAsia="en-GB"/>
        </w:rPr>
        <w:t xml:space="preserve">    nid-</w:t>
      </w:r>
      <w:r>
        <w:rPr>
          <w:rFonts w:ascii="Courier New" w:hAnsi="Courier New"/>
          <w:noProof/>
          <w:sz w:val="16"/>
          <w:lang w:eastAsia="en-GB"/>
        </w:rPr>
        <w:t>Element</w:t>
      </w:r>
      <w:r w:rsidRPr="003A614C">
        <w:rPr>
          <w:rFonts w:ascii="Courier New" w:hAnsi="Courier New"/>
          <w:noProof/>
          <w:sz w:val="16"/>
          <w:lang w:eastAsia="en-GB"/>
        </w:rPr>
        <w:t>-r1</w:t>
      </w:r>
      <w:r>
        <w:rPr>
          <w:rFonts w:ascii="Courier New" w:hAnsi="Courier New"/>
          <w:noProof/>
          <w:sz w:val="16"/>
          <w:lang w:eastAsia="en-GB"/>
        </w:rPr>
        <w:t>7</w:t>
      </w:r>
      <w:r w:rsidRPr="003A614C">
        <w:rPr>
          <w:rFonts w:ascii="Courier New" w:hAnsi="Courier New"/>
          <w:noProof/>
          <w:sz w:val="16"/>
          <w:lang w:eastAsia="en-GB"/>
        </w:rPr>
        <w:t xml:space="preserve">                 </w:t>
      </w:r>
      <w:r w:rsidRPr="003A614C">
        <w:rPr>
          <w:rFonts w:ascii="Courier New" w:hAnsi="Courier New"/>
          <w:noProof/>
          <w:color w:val="993366"/>
          <w:sz w:val="16"/>
          <w:lang w:eastAsia="en-GB"/>
        </w:rPr>
        <w:t>SEQUENCE</w:t>
      </w:r>
      <w:r w:rsidRPr="003A614C">
        <w:rPr>
          <w:rFonts w:ascii="Courier New" w:hAnsi="Courier New"/>
          <w:noProof/>
          <w:sz w:val="16"/>
          <w:lang w:eastAsia="en-GB"/>
        </w:rPr>
        <w:t xml:space="preserve"> (</w:t>
      </w:r>
      <w:r w:rsidRPr="003A614C">
        <w:rPr>
          <w:rFonts w:ascii="Courier New" w:hAnsi="Courier New"/>
          <w:noProof/>
          <w:color w:val="993366"/>
          <w:sz w:val="16"/>
          <w:lang w:eastAsia="en-GB"/>
        </w:rPr>
        <w:t>SIZE</w:t>
      </w:r>
      <w:r w:rsidRPr="003A614C">
        <w:rPr>
          <w:rFonts w:ascii="Courier New" w:hAnsi="Courier New"/>
          <w:noProof/>
          <w:sz w:val="16"/>
          <w:lang w:eastAsia="en-GB"/>
        </w:rPr>
        <w:t xml:space="preserve"> (1..max</w:t>
      </w:r>
      <w:r>
        <w:rPr>
          <w:rFonts w:ascii="Courier New" w:hAnsi="Courier New"/>
          <w:noProof/>
          <w:sz w:val="16"/>
          <w:lang w:eastAsia="en-GB"/>
        </w:rPr>
        <w:t>NrofGIN</w:t>
      </w:r>
      <w:r w:rsidRPr="003A614C">
        <w:rPr>
          <w:rFonts w:ascii="Courier New" w:hAnsi="Courier New"/>
          <w:noProof/>
          <w:sz w:val="16"/>
          <w:lang w:eastAsia="en-GB"/>
        </w:rPr>
        <w:t>-r1</w:t>
      </w:r>
      <w:r>
        <w:rPr>
          <w:rFonts w:ascii="Courier New" w:hAnsi="Courier New"/>
          <w:noProof/>
          <w:sz w:val="16"/>
          <w:lang w:eastAsia="en-GB"/>
        </w:rPr>
        <w:t>7</w:t>
      </w:r>
      <w:r w:rsidRPr="003A614C">
        <w:rPr>
          <w:rFonts w:ascii="Courier New" w:hAnsi="Courier New"/>
          <w:noProof/>
          <w:sz w:val="16"/>
          <w:lang w:eastAsia="en-GB"/>
        </w:rPr>
        <w:t>))</w:t>
      </w:r>
      <w:r w:rsidRPr="003A614C">
        <w:rPr>
          <w:rFonts w:ascii="Courier New" w:hAnsi="Courier New"/>
          <w:noProof/>
          <w:color w:val="993366"/>
          <w:sz w:val="16"/>
          <w:lang w:eastAsia="en-GB"/>
        </w:rPr>
        <w:t xml:space="preserve"> OF</w:t>
      </w:r>
      <w:r w:rsidRPr="003A614C">
        <w:rPr>
          <w:rFonts w:ascii="Courier New" w:hAnsi="Courier New"/>
          <w:noProof/>
          <w:sz w:val="16"/>
          <w:lang w:eastAsia="en-GB"/>
        </w:rPr>
        <w:t xml:space="preserve"> NID-</w:t>
      </w:r>
      <w:r>
        <w:rPr>
          <w:rFonts w:ascii="Courier New" w:hAnsi="Courier New"/>
          <w:noProof/>
          <w:sz w:val="16"/>
          <w:lang w:eastAsia="en-GB"/>
        </w:rPr>
        <w:t>Element-</w:t>
      </w:r>
      <w:r w:rsidRPr="003A614C">
        <w:rPr>
          <w:rFonts w:ascii="Courier New" w:hAnsi="Courier New"/>
          <w:noProof/>
          <w:sz w:val="16"/>
          <w:lang w:eastAsia="en-GB"/>
        </w:rPr>
        <w:t>r1</w:t>
      </w:r>
      <w:r>
        <w:rPr>
          <w:rFonts w:ascii="Courier New" w:hAnsi="Courier New"/>
          <w:noProof/>
          <w:sz w:val="16"/>
          <w:lang w:eastAsia="en-GB"/>
        </w:rPr>
        <w:t>7</w:t>
      </w:r>
    </w:p>
    <w:p w14:paraId="6C26630D" w14:textId="77777777" w:rsidR="009A07D3" w:rsidRPr="006F115B" w:rsidRDefault="009A07D3" w:rsidP="009A07D3">
      <w:pPr>
        <w:pStyle w:val="PL"/>
        <w:shd w:val="clear" w:color="auto" w:fill="E6E6E6"/>
      </w:pPr>
      <w:r w:rsidRPr="006F115B">
        <w:t>}</w:t>
      </w:r>
    </w:p>
    <w:p w14:paraId="17B2D912" w14:textId="08CCF68D" w:rsidR="009A07D3" w:rsidRDefault="009A07D3" w:rsidP="009A07D3">
      <w:pPr>
        <w:pStyle w:val="PL"/>
        <w:shd w:val="clear" w:color="auto" w:fill="E6E6E6"/>
      </w:pPr>
    </w:p>
    <w:p w14:paraId="40B40BDB" w14:textId="51236E8D" w:rsidR="003301EE" w:rsidRPr="006F115B" w:rsidRDefault="003301EE" w:rsidP="003301EE">
      <w:pPr>
        <w:pStyle w:val="PL"/>
        <w:shd w:val="clear" w:color="auto" w:fill="E6E6E6"/>
      </w:pPr>
      <w:r>
        <w:t>NID-Element</w:t>
      </w:r>
      <w:r w:rsidRPr="006F115B">
        <w:t>-r1</w:t>
      </w:r>
      <w:r>
        <w:t>7</w:t>
      </w:r>
      <w:r w:rsidRPr="006F115B">
        <w:t xml:space="preserve"> ::=         </w:t>
      </w:r>
      <w:r w:rsidRPr="006F115B">
        <w:rPr>
          <w:color w:val="993366"/>
        </w:rPr>
        <w:t>SEQUENCE</w:t>
      </w:r>
      <w:r w:rsidRPr="006F115B">
        <w:t xml:space="preserve"> {</w:t>
      </w:r>
    </w:p>
    <w:p w14:paraId="56379C03" w14:textId="7A2C5E73" w:rsidR="003301EE" w:rsidRPr="003A614C" w:rsidRDefault="003301EE" w:rsidP="00330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614C">
        <w:rPr>
          <w:rFonts w:ascii="Courier New" w:hAnsi="Courier New"/>
          <w:noProof/>
          <w:sz w:val="16"/>
          <w:lang w:eastAsia="en-GB"/>
        </w:rPr>
        <w:t xml:space="preserve">    </w:t>
      </w:r>
      <w:r>
        <w:rPr>
          <w:rFonts w:ascii="Courier New" w:hAnsi="Courier New"/>
          <w:noProof/>
          <w:sz w:val="16"/>
          <w:lang w:eastAsia="en-GB"/>
        </w:rPr>
        <w:t>nid</w:t>
      </w:r>
      <w:r w:rsidRPr="003A614C">
        <w:rPr>
          <w:rFonts w:ascii="Courier New" w:hAnsi="Courier New"/>
          <w:noProof/>
          <w:sz w:val="16"/>
          <w:lang w:eastAsia="en-GB"/>
        </w:rPr>
        <w:t>-r1</w:t>
      </w:r>
      <w:r>
        <w:rPr>
          <w:rFonts w:ascii="Courier New" w:hAnsi="Courier New"/>
          <w:noProof/>
          <w:sz w:val="16"/>
          <w:lang w:eastAsia="en-GB"/>
        </w:rPr>
        <w:t>7</w:t>
      </w:r>
      <w:r w:rsidRPr="003A614C">
        <w:rPr>
          <w:rFonts w:ascii="Courier New" w:hAnsi="Courier New"/>
          <w:noProof/>
          <w:sz w:val="16"/>
          <w:lang w:eastAsia="en-GB"/>
        </w:rPr>
        <w:t xml:space="preserve">           </w:t>
      </w:r>
      <w:r>
        <w:rPr>
          <w:rFonts w:ascii="Courier New" w:hAnsi="Courier New"/>
          <w:noProof/>
          <w:sz w:val="16"/>
          <w:lang w:eastAsia="en-GB"/>
        </w:rPr>
        <w:t xml:space="preserve">     </w:t>
      </w:r>
      <w:r w:rsidRPr="003A614C">
        <w:rPr>
          <w:rFonts w:ascii="Courier New" w:hAnsi="Courier New"/>
          <w:noProof/>
          <w:sz w:val="16"/>
          <w:lang w:eastAsia="en-GB"/>
        </w:rPr>
        <w:t xml:space="preserve">    </w:t>
      </w:r>
      <w:r>
        <w:rPr>
          <w:rFonts w:ascii="Courier New" w:hAnsi="Courier New"/>
          <w:noProof/>
          <w:sz w:val="16"/>
          <w:lang w:eastAsia="en-GB"/>
        </w:rPr>
        <w:t xml:space="preserve">  </w:t>
      </w:r>
      <w:r w:rsidRPr="003A614C">
        <w:rPr>
          <w:rFonts w:ascii="Courier New" w:hAnsi="Courier New"/>
          <w:noProof/>
          <w:sz w:val="16"/>
          <w:lang w:eastAsia="en-GB"/>
        </w:rPr>
        <w:t>NID-r16,</w:t>
      </w:r>
    </w:p>
    <w:p w14:paraId="2E68F58F" w14:textId="459D53DF" w:rsidR="003301EE" w:rsidRPr="003A614C" w:rsidRDefault="003301EE" w:rsidP="00330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614C">
        <w:rPr>
          <w:rFonts w:ascii="Courier New" w:hAnsi="Courier New"/>
          <w:noProof/>
          <w:sz w:val="16"/>
          <w:lang w:eastAsia="en-GB"/>
        </w:rPr>
        <w:t xml:space="preserve">    </w:t>
      </w:r>
      <w:r w:rsidRPr="003301EE">
        <w:rPr>
          <w:rFonts w:ascii="Courier New" w:hAnsi="Courier New"/>
          <w:noProof/>
          <w:sz w:val="16"/>
          <w:lang w:eastAsia="en-GB"/>
        </w:rPr>
        <w:t>supportedSNPNs               BIT STRING (SIZE (maxNPN-r16))       OPTIONAL    -- Need R</w:t>
      </w:r>
    </w:p>
    <w:p w14:paraId="0BA139F5" w14:textId="77777777" w:rsidR="003301EE" w:rsidRPr="006F115B" w:rsidRDefault="003301EE" w:rsidP="003301EE">
      <w:pPr>
        <w:pStyle w:val="PL"/>
        <w:shd w:val="clear" w:color="auto" w:fill="E6E6E6"/>
      </w:pPr>
      <w:r w:rsidRPr="006F115B">
        <w:t>}</w:t>
      </w:r>
    </w:p>
    <w:p w14:paraId="3A1B3459" w14:textId="77777777" w:rsidR="003301EE" w:rsidRDefault="003301EE" w:rsidP="009A07D3">
      <w:pPr>
        <w:pStyle w:val="PL"/>
        <w:shd w:val="clear" w:color="auto" w:fill="E6E6E6"/>
      </w:pPr>
    </w:p>
    <w:p w14:paraId="433E3805" w14:textId="77777777" w:rsidR="009A07D3" w:rsidRPr="006F115B" w:rsidRDefault="009A07D3" w:rsidP="009A07D3">
      <w:pPr>
        <w:pStyle w:val="PL"/>
        <w:shd w:val="clear" w:color="auto" w:fill="E6E6E6"/>
        <w:rPr>
          <w:color w:val="808080"/>
        </w:rPr>
      </w:pPr>
      <w:r w:rsidRPr="006F115B">
        <w:rPr>
          <w:color w:val="808080"/>
        </w:rPr>
        <w:t>-- TAG-SIB</w:t>
      </w:r>
      <w:r w:rsidRPr="00F52FC1">
        <w:rPr>
          <w:color w:val="808080"/>
          <w:highlight w:val="yellow"/>
        </w:rPr>
        <w:t>XY</w:t>
      </w:r>
      <w:r w:rsidRPr="006F115B">
        <w:rPr>
          <w:color w:val="808080"/>
        </w:rPr>
        <w:t>-STOP</w:t>
      </w:r>
    </w:p>
    <w:p w14:paraId="44F7DF4C" w14:textId="77777777" w:rsidR="009A07D3" w:rsidRPr="006F115B" w:rsidRDefault="009A07D3" w:rsidP="009A07D3">
      <w:pPr>
        <w:pStyle w:val="PL"/>
        <w:shd w:val="clear" w:color="auto" w:fill="E6E6E6"/>
        <w:rPr>
          <w:color w:val="808080"/>
        </w:rPr>
      </w:pPr>
      <w:r w:rsidRPr="006F115B">
        <w:rPr>
          <w:color w:val="808080"/>
        </w:rPr>
        <w:t>-- ASN1STOP</w:t>
      </w:r>
    </w:p>
    <w:p w14:paraId="34584CD1" w14:textId="2144CA73" w:rsidR="009A07D3" w:rsidRDefault="00697779" w:rsidP="00697779">
      <w:pPr>
        <w:pStyle w:val="TF"/>
      </w:pPr>
      <w:r>
        <w:t>Figure 2.1: ASN.1 structure for the new SIB</w:t>
      </w:r>
    </w:p>
    <w:p w14:paraId="15B47BE0" w14:textId="396EDFD0" w:rsidR="003301EE" w:rsidRDefault="003301EE" w:rsidP="003301EE">
      <w:pPr>
        <w:rPr>
          <w:b/>
          <w:bCs/>
        </w:rPr>
      </w:pPr>
      <w:r w:rsidRPr="001865AC">
        <w:rPr>
          <w:b/>
          <w:bCs/>
        </w:rPr>
        <w:t>Proposal 2.</w:t>
      </w:r>
      <w:r>
        <w:rPr>
          <w:b/>
          <w:bCs/>
        </w:rPr>
        <w:t>5</w:t>
      </w:r>
      <w:r w:rsidRPr="001865AC">
        <w:rPr>
          <w:b/>
          <w:bCs/>
        </w:rPr>
        <w:t xml:space="preserve">: </w:t>
      </w:r>
      <w:r w:rsidR="00030E63">
        <w:rPr>
          <w:b/>
          <w:bCs/>
        </w:rPr>
        <w:t>Use</w:t>
      </w:r>
      <w:r>
        <w:rPr>
          <w:b/>
          <w:bCs/>
        </w:rPr>
        <w:t xml:space="preserve"> the</w:t>
      </w:r>
      <w:r w:rsidR="00697779">
        <w:rPr>
          <w:b/>
          <w:bCs/>
        </w:rPr>
        <w:t xml:space="preserve"> </w:t>
      </w:r>
      <w:r>
        <w:rPr>
          <w:b/>
          <w:bCs/>
        </w:rPr>
        <w:t xml:space="preserve">ASN.1 structure </w:t>
      </w:r>
      <w:r w:rsidR="00697779">
        <w:rPr>
          <w:b/>
          <w:bCs/>
        </w:rPr>
        <w:t xml:space="preserve">of Figure 2.1 </w:t>
      </w:r>
      <w:r>
        <w:rPr>
          <w:b/>
          <w:bCs/>
        </w:rPr>
        <w:t xml:space="preserve">for the new SIB as starting point </w:t>
      </w:r>
      <w:r w:rsidR="00030E63">
        <w:rPr>
          <w:b/>
          <w:bCs/>
        </w:rPr>
        <w:t>in</w:t>
      </w:r>
      <w:r>
        <w:rPr>
          <w:b/>
          <w:bCs/>
        </w:rPr>
        <w:t xml:space="preserve"> the running CR.</w:t>
      </w:r>
    </w:p>
    <w:p w14:paraId="058EC14F" w14:textId="77777777" w:rsidR="009A07D3" w:rsidRPr="009A07D3" w:rsidRDefault="009A07D3" w:rsidP="00D25AD3"/>
    <w:p w14:paraId="4F547731" w14:textId="4508B726" w:rsidR="00A209D6" w:rsidRDefault="00D25AD3" w:rsidP="00B6031B">
      <w:pPr>
        <w:pStyle w:val="Heading2"/>
      </w:pPr>
      <w:r>
        <w:t>2.2</w:t>
      </w:r>
      <w:r>
        <w:tab/>
        <w:t>Considerations on additional information elements to be broadcast</w:t>
      </w:r>
    </w:p>
    <w:p w14:paraId="43639DCB" w14:textId="0778C70D" w:rsidR="00D25AD3" w:rsidRDefault="00552D0E" w:rsidP="008E7FDD">
      <w:r>
        <w:t xml:space="preserve">The following indicators </w:t>
      </w:r>
      <w:r w:rsidR="00575572">
        <w:t>have been</w:t>
      </w:r>
      <w:r>
        <w:t xml:space="preserve"> agreed to be broadcast per SNPN to support CHs and onboarding:</w:t>
      </w:r>
    </w:p>
    <w:p w14:paraId="3CA2FACC" w14:textId="7C539BF7" w:rsidR="00C9303A" w:rsidRDefault="00C9303A" w:rsidP="00C9303A">
      <w:pPr>
        <w:pStyle w:val="B1"/>
        <w:numPr>
          <w:ilvl w:val="0"/>
          <w:numId w:val="30"/>
        </w:numPr>
      </w:pPr>
      <w:r>
        <w:t>an indicator that "access using credentials from a separate entity is supported</w:t>
      </w:r>
      <w:r w:rsidR="003C6A07">
        <w:t>"</w:t>
      </w:r>
      <w:r>
        <w:t xml:space="preserve">; </w:t>
      </w:r>
    </w:p>
    <w:p w14:paraId="11F217EC" w14:textId="7B888866" w:rsidR="00C9303A" w:rsidRDefault="00C9303A" w:rsidP="00C9303A">
      <w:pPr>
        <w:pStyle w:val="B1"/>
        <w:numPr>
          <w:ilvl w:val="0"/>
          <w:numId w:val="30"/>
        </w:numPr>
      </w:pPr>
      <w:r>
        <w:t>an indicator that "whether the SNPN allows registration attempts from UEs that are not explicitly configured to select the SNPN";</w:t>
      </w:r>
    </w:p>
    <w:p w14:paraId="57CF2080" w14:textId="3FE5A75E" w:rsidR="00C9303A" w:rsidRDefault="00C9303A" w:rsidP="00C9303A">
      <w:pPr>
        <w:pStyle w:val="B1"/>
        <w:numPr>
          <w:ilvl w:val="0"/>
          <w:numId w:val="30"/>
        </w:numPr>
      </w:pPr>
      <w:r>
        <w:t>an indicator that "onboarding is supported".</w:t>
      </w:r>
    </w:p>
    <w:p w14:paraId="3DF4D12F" w14:textId="7C09C1B4" w:rsidR="00EF7F34" w:rsidRDefault="00552D0E" w:rsidP="003A614C">
      <w:pPr>
        <w:overflowPunct w:val="0"/>
        <w:autoSpaceDE w:val="0"/>
        <w:autoSpaceDN w:val="0"/>
        <w:adjustRightInd w:val="0"/>
        <w:textAlignment w:val="baseline"/>
        <w:rPr>
          <w:lang w:eastAsia="ja-JP"/>
        </w:rPr>
      </w:pPr>
      <w:r>
        <w:rPr>
          <w:lang w:eastAsia="ja-JP"/>
        </w:rPr>
        <w:t>In the draft running CR (</w:t>
      </w:r>
      <w:hyperlink r:id="rId13" w:history="1">
        <w:r w:rsidR="00575572">
          <w:rPr>
            <w:rStyle w:val="Hyperlink"/>
          </w:rPr>
          <w:t>R2-2108874</w:t>
        </w:r>
      </w:hyperlink>
      <w:r>
        <w:rPr>
          <w:lang w:eastAsia="ja-JP"/>
        </w:rPr>
        <w:t xml:space="preserve">) the rapporteur </w:t>
      </w:r>
      <w:r w:rsidR="00575572">
        <w:rPr>
          <w:lang w:eastAsia="ja-JP"/>
        </w:rPr>
        <w:t>proposed the following way to add these indicators to SIB1</w:t>
      </w:r>
      <w:r>
        <w:rPr>
          <w:lang w:eastAsia="ja-JP"/>
        </w:rPr>
        <w:t>:</w:t>
      </w:r>
    </w:p>
    <w:p w14:paraId="2D0B13C0" w14:textId="77777777" w:rsidR="00552D0E" w:rsidRPr="006F115B" w:rsidRDefault="00552D0E" w:rsidP="00552D0E">
      <w:pPr>
        <w:pStyle w:val="PL"/>
        <w:shd w:val="clear" w:color="auto" w:fill="E6E6E6"/>
        <w:rPr>
          <w:color w:val="808080"/>
        </w:rPr>
      </w:pPr>
      <w:r w:rsidRPr="006F115B">
        <w:rPr>
          <w:color w:val="808080"/>
        </w:rPr>
        <w:t>-- ASN1START</w:t>
      </w:r>
    </w:p>
    <w:p w14:paraId="1D01895D" w14:textId="77777777" w:rsidR="00552D0E" w:rsidRPr="006F115B" w:rsidRDefault="00552D0E" w:rsidP="00552D0E">
      <w:pPr>
        <w:pStyle w:val="PL"/>
        <w:shd w:val="clear" w:color="auto" w:fill="E6E6E6"/>
        <w:rPr>
          <w:color w:val="808080"/>
        </w:rPr>
      </w:pPr>
      <w:r w:rsidRPr="006F115B">
        <w:rPr>
          <w:color w:val="808080"/>
        </w:rPr>
        <w:t>-- TAG-CELLACCESSRELATEDINFO-START</w:t>
      </w:r>
    </w:p>
    <w:p w14:paraId="5EFF7BBE" w14:textId="77777777" w:rsidR="00552D0E" w:rsidRPr="006F115B" w:rsidRDefault="00552D0E" w:rsidP="00552D0E">
      <w:pPr>
        <w:pStyle w:val="PL"/>
        <w:shd w:val="clear" w:color="auto" w:fill="E6E6E6"/>
      </w:pPr>
    </w:p>
    <w:p w14:paraId="0A3B0264" w14:textId="77777777" w:rsidR="00552D0E" w:rsidRPr="006F115B" w:rsidRDefault="00552D0E" w:rsidP="00552D0E">
      <w:pPr>
        <w:pStyle w:val="PL"/>
        <w:shd w:val="clear" w:color="auto" w:fill="E6E6E6"/>
      </w:pPr>
      <w:r w:rsidRPr="006F115B">
        <w:t xml:space="preserve">CellAccessRelatedInfo   ::=         </w:t>
      </w:r>
      <w:r w:rsidRPr="006F115B">
        <w:rPr>
          <w:color w:val="993366"/>
        </w:rPr>
        <w:t>SEQUENCE</w:t>
      </w:r>
      <w:r w:rsidRPr="006F115B">
        <w:t xml:space="preserve"> {</w:t>
      </w:r>
    </w:p>
    <w:p w14:paraId="14D76C0E" w14:textId="77777777" w:rsidR="00552D0E" w:rsidRPr="006F115B" w:rsidRDefault="00552D0E" w:rsidP="00552D0E">
      <w:pPr>
        <w:pStyle w:val="PL"/>
        <w:shd w:val="clear" w:color="auto" w:fill="E6E6E6"/>
      </w:pPr>
      <w:r w:rsidRPr="006F115B">
        <w:t xml:space="preserve">    plmn-IdentityList                   PLMN-IdentityInfoList,</w:t>
      </w:r>
    </w:p>
    <w:p w14:paraId="275911A1" w14:textId="77777777" w:rsidR="00552D0E" w:rsidRPr="006F115B" w:rsidRDefault="00552D0E" w:rsidP="00552D0E">
      <w:pPr>
        <w:pStyle w:val="PL"/>
        <w:shd w:val="clear" w:color="auto" w:fill="E6E6E6"/>
        <w:rPr>
          <w:color w:val="808080"/>
        </w:rPr>
      </w:pPr>
      <w:r w:rsidRPr="006F115B">
        <w:t xml:space="preserve">    cellReservedForOtherUse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1F061E57" w14:textId="77777777" w:rsidR="00552D0E" w:rsidRPr="006F115B" w:rsidRDefault="00552D0E" w:rsidP="00552D0E">
      <w:pPr>
        <w:pStyle w:val="PL"/>
        <w:shd w:val="clear" w:color="auto" w:fill="E6E6E6"/>
      </w:pPr>
      <w:r w:rsidRPr="006F115B">
        <w:t xml:space="preserve">    ...,</w:t>
      </w:r>
    </w:p>
    <w:p w14:paraId="48C6A2B5" w14:textId="77777777" w:rsidR="00552D0E" w:rsidRPr="00C9303A" w:rsidRDefault="00552D0E" w:rsidP="00552D0E">
      <w:pPr>
        <w:pStyle w:val="PL"/>
        <w:shd w:val="clear" w:color="auto" w:fill="E6E6E6"/>
        <w:rPr>
          <w:highlight w:val="yellow"/>
        </w:rPr>
      </w:pPr>
      <w:r w:rsidRPr="006F115B">
        <w:t xml:space="preserve">    </w:t>
      </w:r>
      <w:r w:rsidRPr="00C9303A">
        <w:rPr>
          <w:highlight w:val="yellow"/>
        </w:rPr>
        <w:t>[[</w:t>
      </w:r>
    </w:p>
    <w:p w14:paraId="075CCEF3" w14:textId="77777777" w:rsidR="00552D0E" w:rsidRPr="00C9303A" w:rsidRDefault="00552D0E" w:rsidP="00552D0E">
      <w:pPr>
        <w:pStyle w:val="PL"/>
        <w:shd w:val="clear" w:color="auto" w:fill="E6E6E6"/>
        <w:rPr>
          <w:color w:val="808080"/>
          <w:highlight w:val="yellow"/>
        </w:rPr>
      </w:pPr>
      <w:r w:rsidRPr="00C9303A">
        <w:rPr>
          <w:highlight w:val="yellow"/>
        </w:rPr>
        <w:t xml:space="preserve">    cellReservedForFutureUse-r16        </w:t>
      </w:r>
      <w:r w:rsidRPr="00C9303A">
        <w:rPr>
          <w:color w:val="993366"/>
          <w:highlight w:val="yellow"/>
        </w:rPr>
        <w:t>ENUMERATED</w:t>
      </w:r>
      <w:r w:rsidRPr="00C9303A">
        <w:rPr>
          <w:highlight w:val="yellow"/>
        </w:rPr>
        <w:t xml:space="preserve"> {true}             </w:t>
      </w:r>
      <w:r w:rsidRPr="00C9303A">
        <w:rPr>
          <w:color w:val="993366"/>
          <w:highlight w:val="yellow"/>
        </w:rPr>
        <w:t>OPTIONAL</w:t>
      </w:r>
      <w:r w:rsidRPr="00C9303A">
        <w:rPr>
          <w:highlight w:val="yellow"/>
        </w:rPr>
        <w:t xml:space="preserve">,   </w:t>
      </w:r>
      <w:r w:rsidRPr="00C9303A">
        <w:rPr>
          <w:color w:val="808080"/>
          <w:highlight w:val="yellow"/>
        </w:rPr>
        <w:t>-- Need R</w:t>
      </w:r>
    </w:p>
    <w:p w14:paraId="0E7C07EA" w14:textId="77777777" w:rsidR="00552D0E" w:rsidRPr="00C9303A" w:rsidRDefault="00552D0E" w:rsidP="00552D0E">
      <w:pPr>
        <w:pStyle w:val="PL"/>
        <w:shd w:val="clear" w:color="auto" w:fill="E6E6E6"/>
        <w:rPr>
          <w:color w:val="808080"/>
          <w:highlight w:val="yellow"/>
        </w:rPr>
      </w:pPr>
      <w:r w:rsidRPr="00C9303A">
        <w:rPr>
          <w:highlight w:val="yellow"/>
        </w:rPr>
        <w:t xml:space="preserve">    npn-IdentityInfoList-r16            NPN-IdentityInfoList-r16      </w:t>
      </w:r>
      <w:r w:rsidRPr="00C9303A">
        <w:rPr>
          <w:color w:val="993366"/>
          <w:highlight w:val="yellow"/>
        </w:rPr>
        <w:t>OPTIONAL</w:t>
      </w:r>
      <w:r w:rsidRPr="00C9303A">
        <w:rPr>
          <w:highlight w:val="yellow"/>
        </w:rPr>
        <w:t xml:space="preserve">    </w:t>
      </w:r>
      <w:r w:rsidRPr="00C9303A">
        <w:rPr>
          <w:color w:val="808080"/>
          <w:highlight w:val="yellow"/>
        </w:rPr>
        <w:t>-- Need R</w:t>
      </w:r>
    </w:p>
    <w:p w14:paraId="474841FF" w14:textId="77777777" w:rsidR="00552D0E" w:rsidRPr="006F115B" w:rsidRDefault="00552D0E" w:rsidP="00552D0E">
      <w:pPr>
        <w:pStyle w:val="PL"/>
        <w:shd w:val="clear" w:color="auto" w:fill="E6E6E6"/>
      </w:pPr>
      <w:r w:rsidRPr="00C9303A">
        <w:rPr>
          <w:highlight w:val="yellow"/>
        </w:rPr>
        <w:t xml:space="preserve">    ]]</w:t>
      </w:r>
    </w:p>
    <w:p w14:paraId="3A18B100" w14:textId="77777777" w:rsidR="00552D0E" w:rsidRDefault="00552D0E" w:rsidP="00552D0E">
      <w:pPr>
        <w:pStyle w:val="PL"/>
        <w:shd w:val="clear" w:color="auto" w:fill="E6E6E6"/>
        <w:rPr>
          <w:ins w:id="3" w:author="RAN2#115" w:date="2021-09-08T07:11:00Z"/>
        </w:rPr>
      </w:pPr>
      <w:ins w:id="4" w:author="RAN2#115" w:date="2021-09-08T07:11:00Z">
        <w:r>
          <w:t xml:space="preserve">    [[</w:t>
        </w:r>
      </w:ins>
    </w:p>
    <w:p w14:paraId="604B0CEA" w14:textId="77777777" w:rsidR="00552D0E" w:rsidRDefault="00552D0E" w:rsidP="00552D0E">
      <w:pPr>
        <w:pStyle w:val="PL"/>
        <w:shd w:val="clear" w:color="auto" w:fill="E6E6E6"/>
        <w:rPr>
          <w:ins w:id="5" w:author="RAN2#115" w:date="2021-09-08T07:11:00Z"/>
        </w:rPr>
      </w:pPr>
      <w:ins w:id="6" w:author="RAN2#115" w:date="2021-09-08T07:11:00Z">
        <w:r>
          <w:t xml:space="preserve">    snpn-AccessInfoList-r17             </w:t>
        </w:r>
        <w:r w:rsidRPr="006F115B">
          <w:rPr>
            <w:color w:val="993366"/>
          </w:rPr>
          <w:t>SEQUENCE</w:t>
        </w:r>
        <w:r>
          <w:t xml:space="preserve"> (SIZE (1..maxNPN-r16)) OF SNPN-AccessInfo-r17</w:t>
        </w:r>
        <w:r w:rsidRPr="006F115B">
          <w:t xml:space="preserve"> </w:t>
        </w:r>
        <w:r>
          <w:t xml:space="preserve">  </w:t>
        </w:r>
        <w:r w:rsidRPr="006F115B">
          <w:t xml:space="preserve"> </w:t>
        </w:r>
        <w:r w:rsidRPr="006F115B">
          <w:rPr>
            <w:color w:val="993366"/>
          </w:rPr>
          <w:t>OPTIONAL</w:t>
        </w:r>
        <w:r w:rsidRPr="006F115B">
          <w:t xml:space="preserve">    </w:t>
        </w:r>
        <w:r w:rsidRPr="006F115B">
          <w:rPr>
            <w:color w:val="808080"/>
          </w:rPr>
          <w:t>-- Need R</w:t>
        </w:r>
      </w:ins>
    </w:p>
    <w:p w14:paraId="3A3B4486" w14:textId="77777777" w:rsidR="00552D0E" w:rsidRDefault="00552D0E" w:rsidP="00552D0E">
      <w:pPr>
        <w:pStyle w:val="PL"/>
        <w:shd w:val="clear" w:color="auto" w:fill="E6E6E6"/>
        <w:rPr>
          <w:ins w:id="7" w:author="RAN2#115" w:date="2021-09-08T07:11:00Z"/>
        </w:rPr>
      </w:pPr>
      <w:ins w:id="8" w:author="RAN2#115" w:date="2021-09-08T07:11:00Z">
        <w:r>
          <w:t xml:space="preserve">    ]]</w:t>
        </w:r>
      </w:ins>
    </w:p>
    <w:p w14:paraId="0EC0A884" w14:textId="77777777" w:rsidR="00552D0E" w:rsidRPr="006F115B" w:rsidRDefault="00552D0E" w:rsidP="00552D0E">
      <w:pPr>
        <w:pStyle w:val="PL"/>
        <w:shd w:val="clear" w:color="auto" w:fill="E6E6E6"/>
      </w:pPr>
      <w:r w:rsidRPr="006F115B">
        <w:t>}</w:t>
      </w:r>
    </w:p>
    <w:p w14:paraId="100D8FA5" w14:textId="77777777" w:rsidR="00552D0E" w:rsidRPr="006F115B" w:rsidRDefault="00552D0E" w:rsidP="00552D0E">
      <w:pPr>
        <w:pStyle w:val="PL"/>
        <w:shd w:val="clear" w:color="auto" w:fill="E6E6E6"/>
      </w:pPr>
    </w:p>
    <w:p w14:paraId="734C6F8D" w14:textId="77777777" w:rsidR="00552D0E" w:rsidRDefault="00552D0E" w:rsidP="00552D0E">
      <w:pPr>
        <w:pStyle w:val="PL"/>
        <w:shd w:val="clear" w:color="auto" w:fill="E6E6E6"/>
        <w:rPr>
          <w:ins w:id="9" w:author="RAN2#115" w:date="2021-09-08T07:12:00Z"/>
        </w:rPr>
      </w:pPr>
    </w:p>
    <w:p w14:paraId="5660606B" w14:textId="77777777" w:rsidR="00552D0E" w:rsidRDefault="00552D0E" w:rsidP="00552D0E">
      <w:pPr>
        <w:pStyle w:val="PL"/>
        <w:shd w:val="clear" w:color="auto" w:fill="E6E6E6"/>
        <w:rPr>
          <w:ins w:id="10" w:author="RAN2#115" w:date="2021-09-08T07:12:00Z"/>
        </w:rPr>
      </w:pPr>
      <w:ins w:id="11" w:author="RAN2#115" w:date="2021-09-08T07:12:00Z">
        <w:r>
          <w:t>SNPN-AccessInfo-r17 ::=         SEQUENCE {</w:t>
        </w:r>
      </w:ins>
    </w:p>
    <w:p w14:paraId="4A5FCDCD" w14:textId="77777777" w:rsidR="00552D0E" w:rsidRPr="006F115B" w:rsidRDefault="00552D0E" w:rsidP="00552D0E">
      <w:pPr>
        <w:pStyle w:val="PL"/>
        <w:shd w:val="clear" w:color="auto" w:fill="E6E6E6"/>
        <w:rPr>
          <w:ins w:id="12" w:author="RAN2#115" w:date="2021-09-08T07:12:00Z"/>
          <w:color w:val="808080"/>
        </w:rPr>
      </w:pPr>
      <w:ins w:id="13" w:author="RAN2#115" w:date="2021-09-08T07:12:00Z">
        <w:r>
          <w:t xml:space="preserve">    extCH-Supported-r17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ins>
    </w:p>
    <w:p w14:paraId="5866FEA6" w14:textId="77777777" w:rsidR="00552D0E" w:rsidRPr="006F115B" w:rsidRDefault="00552D0E" w:rsidP="00552D0E">
      <w:pPr>
        <w:pStyle w:val="PL"/>
        <w:shd w:val="clear" w:color="auto" w:fill="E6E6E6"/>
        <w:rPr>
          <w:ins w:id="14" w:author="RAN2#115" w:date="2021-09-08T07:12:00Z"/>
          <w:color w:val="808080"/>
        </w:rPr>
      </w:pPr>
      <w:ins w:id="15" w:author="RAN2#115" w:date="2021-09-08T07:12:00Z">
        <w:r>
          <w:t xml:space="preserve">    extCH-WithoutConfigAllowed-r17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ins>
    </w:p>
    <w:p w14:paraId="02440398" w14:textId="77777777" w:rsidR="00552D0E" w:rsidRPr="006F115B" w:rsidRDefault="00552D0E" w:rsidP="00552D0E">
      <w:pPr>
        <w:pStyle w:val="PL"/>
        <w:shd w:val="clear" w:color="auto" w:fill="E6E6E6"/>
        <w:rPr>
          <w:ins w:id="16" w:author="RAN2#115" w:date="2021-09-08T07:12:00Z"/>
          <w:color w:val="808080"/>
        </w:rPr>
      </w:pPr>
      <w:ins w:id="17" w:author="RAN2#115" w:date="2021-09-08T07:12:00Z">
        <w:r>
          <w:t xml:space="preserve">    onboardingEnabled-r17               </w:t>
        </w:r>
        <w:r w:rsidRPr="006F115B">
          <w:rPr>
            <w:color w:val="993366"/>
          </w:rPr>
          <w:t>ENUMERATED</w:t>
        </w:r>
        <w:r w:rsidRPr="006F115B">
          <w:t xml:space="preserve"> {true}             </w:t>
        </w:r>
        <w:r w:rsidRPr="006F115B">
          <w:rPr>
            <w:color w:val="993366"/>
          </w:rPr>
          <w:t>OPTIONAL</w:t>
        </w:r>
        <w:r>
          <w:rPr>
            <w:color w:val="993366"/>
          </w:rPr>
          <w:t xml:space="preserve"> </w:t>
        </w:r>
        <w:r w:rsidRPr="006F115B">
          <w:t xml:space="preserve">   </w:t>
        </w:r>
        <w:r w:rsidRPr="006F115B">
          <w:rPr>
            <w:color w:val="808080"/>
          </w:rPr>
          <w:t>-- Need R</w:t>
        </w:r>
      </w:ins>
    </w:p>
    <w:p w14:paraId="064A972B" w14:textId="77777777" w:rsidR="00552D0E" w:rsidRDefault="00552D0E" w:rsidP="00552D0E">
      <w:pPr>
        <w:pStyle w:val="PL"/>
        <w:shd w:val="clear" w:color="auto" w:fill="E6E6E6"/>
        <w:rPr>
          <w:ins w:id="18" w:author="RAN2#115" w:date="2021-09-08T07:12:00Z"/>
        </w:rPr>
      </w:pPr>
      <w:ins w:id="19" w:author="RAN2#115" w:date="2021-09-08T07:12:00Z">
        <w:r>
          <w:t>}</w:t>
        </w:r>
      </w:ins>
    </w:p>
    <w:p w14:paraId="769601E5" w14:textId="77777777" w:rsidR="00552D0E" w:rsidRDefault="00552D0E" w:rsidP="00552D0E">
      <w:pPr>
        <w:pStyle w:val="PL"/>
        <w:shd w:val="clear" w:color="auto" w:fill="E6E6E6"/>
        <w:rPr>
          <w:ins w:id="20" w:author="RAN2#115" w:date="2021-09-08T07:12:00Z"/>
        </w:rPr>
      </w:pPr>
    </w:p>
    <w:p w14:paraId="73D3A4A4" w14:textId="77777777" w:rsidR="00552D0E" w:rsidRPr="006F115B" w:rsidRDefault="00552D0E" w:rsidP="00552D0E">
      <w:pPr>
        <w:pStyle w:val="PL"/>
        <w:shd w:val="clear" w:color="auto" w:fill="E6E6E6"/>
        <w:rPr>
          <w:color w:val="808080"/>
        </w:rPr>
      </w:pPr>
      <w:r w:rsidRPr="006F115B">
        <w:rPr>
          <w:color w:val="808080"/>
        </w:rPr>
        <w:t>-- TAG-CELLACCESSRELATEDINFO-STOP</w:t>
      </w:r>
    </w:p>
    <w:p w14:paraId="19601F3E" w14:textId="77777777" w:rsidR="00552D0E" w:rsidRPr="006F115B" w:rsidRDefault="00552D0E" w:rsidP="00552D0E">
      <w:pPr>
        <w:pStyle w:val="PL"/>
        <w:shd w:val="clear" w:color="auto" w:fill="E6E6E6"/>
        <w:rPr>
          <w:color w:val="808080"/>
        </w:rPr>
      </w:pPr>
      <w:r w:rsidRPr="006F115B">
        <w:rPr>
          <w:color w:val="808080"/>
        </w:rPr>
        <w:lastRenderedPageBreak/>
        <w:t>-- ASN1STOP</w:t>
      </w:r>
    </w:p>
    <w:p w14:paraId="0AD96F2E" w14:textId="3A63952A" w:rsidR="00552D0E" w:rsidRDefault="00552D0E" w:rsidP="003A614C">
      <w:pPr>
        <w:overflowPunct w:val="0"/>
        <w:autoSpaceDE w:val="0"/>
        <w:autoSpaceDN w:val="0"/>
        <w:adjustRightInd w:val="0"/>
        <w:textAlignment w:val="baseline"/>
        <w:rPr>
          <w:lang w:eastAsia="ja-JP"/>
        </w:rPr>
      </w:pPr>
    </w:p>
    <w:p w14:paraId="195E4ECB" w14:textId="0E1AC3E9" w:rsidR="00C9303A" w:rsidRDefault="00C9303A" w:rsidP="003A614C">
      <w:pPr>
        <w:overflowPunct w:val="0"/>
        <w:autoSpaceDE w:val="0"/>
        <w:autoSpaceDN w:val="0"/>
        <w:adjustRightInd w:val="0"/>
        <w:textAlignment w:val="baseline"/>
        <w:rPr>
          <w:lang w:eastAsia="ja-JP"/>
        </w:rPr>
      </w:pPr>
      <w:r>
        <w:rPr>
          <w:lang w:eastAsia="ja-JP"/>
        </w:rPr>
        <w:t xml:space="preserve">During the email review of the draft CR there was a comment </w:t>
      </w:r>
      <w:r w:rsidR="00575572">
        <w:rPr>
          <w:lang w:eastAsia="ja-JP"/>
        </w:rPr>
        <w:t xml:space="preserve">that </w:t>
      </w:r>
      <w:r>
        <w:rPr>
          <w:lang w:eastAsia="ja-JP"/>
        </w:rPr>
        <w:t>the use of extension marker in SIB</w:t>
      </w:r>
      <w:r w:rsidR="00575572">
        <w:rPr>
          <w:lang w:eastAsia="ja-JP"/>
        </w:rPr>
        <w:t xml:space="preserve"> should not happen as it may cause problems for some UEs</w:t>
      </w:r>
      <w:r>
        <w:rPr>
          <w:lang w:eastAsia="ja-JP"/>
        </w:rPr>
        <w:t xml:space="preserve">. Our understanding is that the problem of the use of the extension marker in SIB messages is limited to the case when extension marker is used within an enumerated type. The extension marker </w:t>
      </w:r>
      <w:r w:rsidR="003C6A07">
        <w:rPr>
          <w:lang w:eastAsia="ja-JP"/>
        </w:rPr>
        <w:t xml:space="preserve">to add new fields to an information element </w:t>
      </w:r>
      <w:r>
        <w:rPr>
          <w:lang w:eastAsia="ja-JP"/>
        </w:rPr>
        <w:t xml:space="preserve">is in use in Rel-16 (see yellow highlights above) version of </w:t>
      </w:r>
      <w:r w:rsidRPr="00C9303A">
        <w:rPr>
          <w:i/>
          <w:iCs/>
          <w:lang w:eastAsia="ja-JP"/>
        </w:rPr>
        <w:t>C</w:t>
      </w:r>
      <w:r w:rsidRPr="00C9303A">
        <w:rPr>
          <w:i/>
          <w:iCs/>
        </w:rPr>
        <w:t>ellAccessRelatedInfo</w:t>
      </w:r>
      <w:r>
        <w:rPr>
          <w:lang w:eastAsia="ja-JP"/>
        </w:rPr>
        <w:t>.</w:t>
      </w:r>
    </w:p>
    <w:p w14:paraId="26CFE5A7" w14:textId="1FE1EF6D" w:rsidR="003A614C" w:rsidRDefault="003A614C" w:rsidP="008E7FDD">
      <w:r w:rsidRPr="00B01534">
        <w:rPr>
          <w:b/>
          <w:bCs/>
        </w:rPr>
        <w:t>Proposal</w:t>
      </w:r>
      <w:r>
        <w:rPr>
          <w:b/>
          <w:bCs/>
        </w:rPr>
        <w:t xml:space="preserve"> </w:t>
      </w:r>
      <w:r w:rsidR="00CE14BC">
        <w:rPr>
          <w:b/>
          <w:bCs/>
        </w:rPr>
        <w:t>2</w:t>
      </w:r>
      <w:r>
        <w:rPr>
          <w:b/>
          <w:bCs/>
        </w:rPr>
        <w:t>.</w:t>
      </w:r>
      <w:r w:rsidR="003C6A07">
        <w:rPr>
          <w:b/>
          <w:bCs/>
        </w:rPr>
        <w:t>6</w:t>
      </w:r>
      <w:r w:rsidRPr="00B01534">
        <w:rPr>
          <w:b/>
          <w:bCs/>
        </w:rPr>
        <w:t>:</w:t>
      </w:r>
      <w:r>
        <w:rPr>
          <w:b/>
          <w:bCs/>
        </w:rPr>
        <w:t xml:space="preserve"> </w:t>
      </w:r>
      <w:r w:rsidR="00CE14BC">
        <w:rPr>
          <w:b/>
          <w:bCs/>
        </w:rPr>
        <w:t xml:space="preserve">Confirm that </w:t>
      </w:r>
      <w:r>
        <w:rPr>
          <w:b/>
          <w:bCs/>
        </w:rPr>
        <w:t xml:space="preserve">structure </w:t>
      </w:r>
      <w:r w:rsidR="00CE14BC">
        <w:rPr>
          <w:b/>
          <w:bCs/>
        </w:rPr>
        <w:t xml:space="preserve">used in the draft running RRC CR to broadcast these new information elements </w:t>
      </w:r>
      <w:r w:rsidR="009F3C18">
        <w:rPr>
          <w:b/>
          <w:bCs/>
        </w:rPr>
        <w:t>is a backward compatible way of extending an information element</w:t>
      </w:r>
      <w:r w:rsidR="00CE14BC">
        <w:rPr>
          <w:b/>
          <w:bCs/>
        </w:rPr>
        <w:t>.</w:t>
      </w:r>
    </w:p>
    <w:p w14:paraId="5FF2457F" w14:textId="07294906" w:rsidR="00A209D6" w:rsidRPr="006E13D1" w:rsidRDefault="00A97D7B" w:rsidP="00A209D6">
      <w:pPr>
        <w:pStyle w:val="Heading1"/>
      </w:pPr>
      <w:r>
        <w:t>3</w:t>
      </w:r>
      <w:r w:rsidR="00A209D6" w:rsidRPr="006E13D1">
        <w:tab/>
      </w:r>
      <w:r w:rsidR="008C3057">
        <w:t>Conclusion</w:t>
      </w:r>
    </w:p>
    <w:p w14:paraId="7B7240A4" w14:textId="0E43FD5A" w:rsidR="004F73A7" w:rsidRDefault="004F73A7" w:rsidP="00A209D6">
      <w:r>
        <w:t>This document has made</w:t>
      </w:r>
      <w:r w:rsidR="004F4540">
        <w:t xml:space="preserve"> the following observation</w:t>
      </w:r>
      <w:r w:rsidR="00BB7110">
        <w:t xml:space="preserve"> and proposals</w:t>
      </w:r>
      <w:r w:rsidR="004F4540">
        <w:t>:</w:t>
      </w:r>
    </w:p>
    <w:p w14:paraId="01A77EB8" w14:textId="77777777" w:rsidR="00EC5AB4" w:rsidRPr="00E86F67" w:rsidRDefault="00EC5AB4" w:rsidP="00EC5AB4">
      <w:pPr>
        <w:rPr>
          <w:b/>
          <w:bCs/>
        </w:rPr>
      </w:pPr>
      <w:r w:rsidRPr="00E86F67">
        <w:rPr>
          <w:b/>
          <w:bCs/>
        </w:rPr>
        <w:t xml:space="preserve">Proposal 1.1: </w:t>
      </w:r>
      <w:r>
        <w:rPr>
          <w:b/>
          <w:bCs/>
        </w:rPr>
        <w:t>T</w:t>
      </w:r>
      <w:r w:rsidRPr="00E86F67">
        <w:rPr>
          <w:b/>
          <w:bCs/>
        </w:rPr>
        <w:t>here is a common list of GINs for both onboarding and SNPN access using external CHs</w:t>
      </w:r>
      <w:r>
        <w:rPr>
          <w:b/>
          <w:bCs/>
        </w:rPr>
        <w:t>.</w:t>
      </w:r>
    </w:p>
    <w:p w14:paraId="11B4F76B" w14:textId="77777777" w:rsidR="00EC5AB4" w:rsidRDefault="00EC5AB4" w:rsidP="00EC5AB4">
      <w:pPr>
        <w:rPr>
          <w:b/>
          <w:bCs/>
        </w:rPr>
      </w:pPr>
      <w:r w:rsidRPr="00E86F67">
        <w:rPr>
          <w:b/>
          <w:bCs/>
        </w:rPr>
        <w:t>Proposal 1.</w:t>
      </w:r>
      <w:r>
        <w:rPr>
          <w:b/>
          <w:bCs/>
        </w:rPr>
        <w:t>2</w:t>
      </w:r>
      <w:r w:rsidRPr="00E86F67">
        <w:rPr>
          <w:b/>
          <w:bCs/>
        </w:rPr>
        <w:t xml:space="preserve">: </w:t>
      </w:r>
      <w:r>
        <w:rPr>
          <w:b/>
          <w:bCs/>
        </w:rPr>
        <w:t>A GIN is encoded as an SPNS ID (</w:t>
      </w:r>
      <w:r w:rsidRPr="00E86F67">
        <w:rPr>
          <w:b/>
          <w:bCs/>
        </w:rPr>
        <w:t xml:space="preserve">i.e., </w:t>
      </w:r>
      <w:r>
        <w:rPr>
          <w:b/>
          <w:bCs/>
        </w:rPr>
        <w:t xml:space="preserve">as </w:t>
      </w:r>
      <w:r w:rsidRPr="00E86F67">
        <w:rPr>
          <w:b/>
          <w:bCs/>
        </w:rPr>
        <w:t xml:space="preserve">a PLMN ID </w:t>
      </w:r>
      <w:r>
        <w:rPr>
          <w:b/>
          <w:bCs/>
        </w:rPr>
        <w:t>and</w:t>
      </w:r>
      <w:r w:rsidRPr="00E86F67">
        <w:rPr>
          <w:b/>
          <w:bCs/>
        </w:rPr>
        <w:t xml:space="preserve"> a NID</w:t>
      </w:r>
      <w:r>
        <w:rPr>
          <w:b/>
          <w:bCs/>
        </w:rPr>
        <w:t>).</w:t>
      </w:r>
    </w:p>
    <w:p w14:paraId="778BF0CE" w14:textId="77777777" w:rsidR="00EC5AB4" w:rsidRPr="00AC13A6" w:rsidRDefault="00EC5AB4" w:rsidP="00EC5AB4">
      <w:pPr>
        <w:rPr>
          <w:b/>
          <w:bCs/>
        </w:rPr>
      </w:pPr>
      <w:r w:rsidRPr="00AC13A6">
        <w:rPr>
          <w:b/>
          <w:bCs/>
        </w:rPr>
        <w:t xml:space="preserve">Observation 1.1: </w:t>
      </w:r>
      <w:r>
        <w:rPr>
          <w:b/>
          <w:bCs/>
        </w:rPr>
        <w:t>As a GIN consists of a PLMN ID and an NID, m</w:t>
      </w:r>
      <w:r w:rsidRPr="00AC13A6">
        <w:rPr>
          <w:b/>
          <w:bCs/>
        </w:rPr>
        <w:t>aximum 43 GINs can fit in a SIB</w:t>
      </w:r>
      <w:r>
        <w:rPr>
          <w:b/>
          <w:bCs/>
        </w:rPr>
        <w:t xml:space="preserve"> message without any optimization</w:t>
      </w:r>
      <w:r w:rsidRPr="00AC13A6">
        <w:rPr>
          <w:b/>
          <w:bCs/>
        </w:rPr>
        <w:t>.</w:t>
      </w:r>
    </w:p>
    <w:p w14:paraId="3644B1FA" w14:textId="77777777" w:rsidR="00EC5AB4" w:rsidRPr="00625CBA" w:rsidRDefault="00EC5AB4" w:rsidP="00EC5AB4">
      <w:pPr>
        <w:rPr>
          <w:b/>
          <w:bCs/>
        </w:rPr>
      </w:pPr>
      <w:r w:rsidRPr="00B01534">
        <w:rPr>
          <w:b/>
          <w:bCs/>
        </w:rPr>
        <w:t>Proposal</w:t>
      </w:r>
      <w:r>
        <w:rPr>
          <w:b/>
          <w:bCs/>
        </w:rPr>
        <w:t xml:space="preserve"> 1.3</w:t>
      </w:r>
      <w:r w:rsidRPr="00B01534">
        <w:rPr>
          <w:b/>
          <w:bCs/>
        </w:rPr>
        <w:t xml:space="preserve">: </w:t>
      </w:r>
      <w:r>
        <w:rPr>
          <w:b/>
          <w:bCs/>
        </w:rPr>
        <w:t>The maximum number of GIN</w:t>
      </w:r>
      <w:r w:rsidRPr="00B01534">
        <w:rPr>
          <w:b/>
          <w:bCs/>
        </w:rPr>
        <w:t xml:space="preserve">s per </w:t>
      </w:r>
      <w:r>
        <w:rPr>
          <w:b/>
          <w:bCs/>
        </w:rPr>
        <w:t>cell is 40</w:t>
      </w:r>
      <w:r w:rsidRPr="005244A9">
        <w:rPr>
          <w:b/>
          <w:bCs/>
        </w:rPr>
        <w:t>.</w:t>
      </w:r>
    </w:p>
    <w:p w14:paraId="6F518CD2" w14:textId="77777777" w:rsidR="00EC5AB4" w:rsidRPr="002C2187" w:rsidRDefault="00EC5AB4" w:rsidP="00EC5AB4">
      <w:pPr>
        <w:rPr>
          <w:b/>
          <w:bCs/>
        </w:rPr>
      </w:pPr>
      <w:r w:rsidRPr="002C2187">
        <w:rPr>
          <w:b/>
          <w:bCs/>
        </w:rPr>
        <w:t>Proposal 2.1: Optimize the broadcast of GINs by enabling to broadcast multiple NIDs for a single PLMN ID.</w:t>
      </w:r>
    </w:p>
    <w:p w14:paraId="20669AF5" w14:textId="77777777" w:rsidR="00EC5AB4" w:rsidRPr="002C2187" w:rsidRDefault="00EC5AB4" w:rsidP="00EC5AB4">
      <w:pPr>
        <w:rPr>
          <w:b/>
          <w:bCs/>
        </w:rPr>
      </w:pPr>
      <w:r w:rsidRPr="002C2187">
        <w:rPr>
          <w:b/>
          <w:bCs/>
        </w:rPr>
        <w:t>Proposal 2.</w:t>
      </w:r>
      <w:r>
        <w:rPr>
          <w:b/>
          <w:bCs/>
        </w:rPr>
        <w:t>2</w:t>
      </w:r>
      <w:r w:rsidRPr="002C2187">
        <w:rPr>
          <w:b/>
          <w:bCs/>
        </w:rPr>
        <w:t xml:space="preserve">: </w:t>
      </w:r>
      <w:r>
        <w:rPr>
          <w:b/>
          <w:bCs/>
        </w:rPr>
        <w:t>The new SIB for GIN advertisement also includes the explicit assignment between GINs and SNPNs</w:t>
      </w:r>
      <w:r w:rsidRPr="002C2187">
        <w:rPr>
          <w:b/>
          <w:bCs/>
        </w:rPr>
        <w:t>.</w:t>
      </w:r>
    </w:p>
    <w:p w14:paraId="1663BB14" w14:textId="77777777" w:rsidR="003C6A07" w:rsidRPr="00831F85" w:rsidRDefault="003C6A07" w:rsidP="003C6A07">
      <w:pPr>
        <w:rPr>
          <w:b/>
          <w:bCs/>
        </w:rPr>
      </w:pPr>
      <w:r w:rsidRPr="00831F85">
        <w:rPr>
          <w:b/>
          <w:bCs/>
        </w:rPr>
        <w:t xml:space="preserve">Proposal 2.3: </w:t>
      </w:r>
      <w:r>
        <w:rPr>
          <w:b/>
          <w:bCs/>
        </w:rPr>
        <w:t>T</w:t>
      </w:r>
      <w:r w:rsidRPr="00831F85">
        <w:rPr>
          <w:b/>
          <w:bCs/>
        </w:rPr>
        <w:t xml:space="preserve">he explicit assignments between GINs and SNPNs follows </w:t>
      </w:r>
      <w:r>
        <w:rPr>
          <w:b/>
          <w:bCs/>
        </w:rPr>
        <w:t xml:space="preserve">the </w:t>
      </w:r>
      <w:r w:rsidRPr="00831F85">
        <w:rPr>
          <w:b/>
          <w:bCs/>
        </w:rPr>
        <w:t xml:space="preserve">approach </w:t>
      </w:r>
      <w:r>
        <w:rPr>
          <w:b/>
          <w:bCs/>
        </w:rPr>
        <w:t xml:space="preserve">that </w:t>
      </w:r>
      <w:r w:rsidRPr="00831F85">
        <w:rPr>
          <w:b/>
          <w:bCs/>
        </w:rPr>
        <w:t>for each GIN</w:t>
      </w:r>
      <w:r>
        <w:rPr>
          <w:b/>
          <w:bCs/>
        </w:rPr>
        <w:t>s</w:t>
      </w:r>
      <w:r w:rsidRPr="00831F85">
        <w:rPr>
          <w:b/>
          <w:bCs/>
        </w:rPr>
        <w:t xml:space="preserve"> there is a vector </w:t>
      </w:r>
      <w:r>
        <w:rPr>
          <w:b/>
          <w:bCs/>
        </w:rPr>
        <w:t xml:space="preserve">that describes </w:t>
      </w:r>
      <w:r w:rsidRPr="00831F85">
        <w:rPr>
          <w:b/>
          <w:bCs/>
        </w:rPr>
        <w:t>which SNPNs are supported with the given GIN</w:t>
      </w:r>
      <w:r>
        <w:rPr>
          <w:b/>
          <w:bCs/>
        </w:rPr>
        <w:t>.</w:t>
      </w:r>
    </w:p>
    <w:p w14:paraId="7F54B50F" w14:textId="77777777" w:rsidR="003C6A07" w:rsidRDefault="003C6A07" w:rsidP="003C6A07">
      <w:pPr>
        <w:rPr>
          <w:b/>
          <w:bCs/>
        </w:rPr>
      </w:pPr>
      <w:r w:rsidRPr="001865AC">
        <w:rPr>
          <w:b/>
          <w:bCs/>
        </w:rPr>
        <w:t xml:space="preserve">Proposal 2.4: Missing explicit assignment indicates that </w:t>
      </w:r>
      <w:r>
        <w:rPr>
          <w:b/>
          <w:bCs/>
        </w:rPr>
        <w:t xml:space="preserve">the given SNPN can be used with </w:t>
      </w:r>
      <w:r w:rsidRPr="001865AC">
        <w:rPr>
          <w:b/>
          <w:bCs/>
        </w:rPr>
        <w:t xml:space="preserve">all GINs </w:t>
      </w:r>
      <w:r>
        <w:rPr>
          <w:b/>
          <w:bCs/>
        </w:rPr>
        <w:t xml:space="preserve">(if approach A) is selected) or the given GIN </w:t>
      </w:r>
      <w:r w:rsidRPr="001865AC">
        <w:rPr>
          <w:b/>
          <w:bCs/>
        </w:rPr>
        <w:t>can be used with all SNPNs</w:t>
      </w:r>
      <w:r>
        <w:rPr>
          <w:b/>
          <w:bCs/>
        </w:rPr>
        <w:t xml:space="preserve"> (if approach B) is selected).</w:t>
      </w:r>
    </w:p>
    <w:p w14:paraId="424F36D1" w14:textId="77777777" w:rsidR="003C6A07" w:rsidRDefault="003C6A07" w:rsidP="003C6A07">
      <w:pPr>
        <w:rPr>
          <w:b/>
          <w:bCs/>
        </w:rPr>
      </w:pPr>
      <w:r w:rsidRPr="001865AC">
        <w:rPr>
          <w:b/>
          <w:bCs/>
        </w:rPr>
        <w:t>Proposal 2.</w:t>
      </w:r>
      <w:r>
        <w:rPr>
          <w:b/>
          <w:bCs/>
        </w:rPr>
        <w:t>5</w:t>
      </w:r>
      <w:r w:rsidRPr="001865AC">
        <w:rPr>
          <w:b/>
          <w:bCs/>
        </w:rPr>
        <w:t xml:space="preserve">: </w:t>
      </w:r>
      <w:r>
        <w:rPr>
          <w:b/>
          <w:bCs/>
        </w:rPr>
        <w:t>Use the ASN.1 structure of Figure 2.1 for the new SIB as starting point in the running CR.</w:t>
      </w:r>
    </w:p>
    <w:p w14:paraId="5ED4978B" w14:textId="0B63ADD1" w:rsidR="003C6A07" w:rsidRDefault="003C6A07" w:rsidP="003C6A07">
      <w:r w:rsidRPr="00B01534">
        <w:rPr>
          <w:b/>
          <w:bCs/>
        </w:rPr>
        <w:t>Proposal</w:t>
      </w:r>
      <w:r>
        <w:rPr>
          <w:b/>
          <w:bCs/>
        </w:rPr>
        <w:t xml:space="preserve"> 2.</w:t>
      </w:r>
      <w:r>
        <w:rPr>
          <w:b/>
          <w:bCs/>
        </w:rPr>
        <w:t>6</w:t>
      </w:r>
      <w:r w:rsidRPr="00B01534">
        <w:rPr>
          <w:b/>
          <w:bCs/>
        </w:rPr>
        <w:t>:</w:t>
      </w:r>
      <w:r>
        <w:rPr>
          <w:b/>
          <w:bCs/>
        </w:rPr>
        <w:t xml:space="preserve"> Confirm that structure used in the draft running RRC CR to broadcast these new information elements is a backward compatible way of extending an information element.</w:t>
      </w:r>
    </w:p>
    <w:p w14:paraId="615B2BAD" w14:textId="77777777" w:rsidR="00EC5AB4" w:rsidRDefault="00EC5AB4" w:rsidP="00A209D6"/>
    <w:sectPr w:rsidR="00EC5A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AB724" w14:textId="77777777" w:rsidR="00FB22AA" w:rsidRDefault="00FB22AA">
      <w:r>
        <w:separator/>
      </w:r>
    </w:p>
  </w:endnote>
  <w:endnote w:type="continuationSeparator" w:id="0">
    <w:p w14:paraId="61555B03" w14:textId="77777777" w:rsidR="00FB22AA" w:rsidRDefault="00FB22AA">
      <w:r>
        <w:continuationSeparator/>
      </w:r>
    </w:p>
  </w:endnote>
  <w:endnote w:type="continuationNotice" w:id="1">
    <w:p w14:paraId="3DCB47C5" w14:textId="77777777" w:rsidR="00FB22AA" w:rsidRDefault="00FB22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23123" w14:textId="77777777" w:rsidR="00FB22AA" w:rsidRDefault="00FB22AA">
      <w:r>
        <w:separator/>
      </w:r>
    </w:p>
  </w:footnote>
  <w:footnote w:type="continuationSeparator" w:id="0">
    <w:p w14:paraId="1B21707C" w14:textId="77777777" w:rsidR="00FB22AA" w:rsidRDefault="00FB22AA">
      <w:r>
        <w:continuationSeparator/>
      </w:r>
    </w:p>
  </w:footnote>
  <w:footnote w:type="continuationNotice" w:id="1">
    <w:p w14:paraId="28F38946" w14:textId="77777777" w:rsidR="00FB22AA" w:rsidRDefault="00FB22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44391"/>
    <w:multiLevelType w:val="hybridMultilevel"/>
    <w:tmpl w:val="905215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465A1"/>
    <w:multiLevelType w:val="hybridMultilevel"/>
    <w:tmpl w:val="4A9CBE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184331"/>
    <w:multiLevelType w:val="hybridMultilevel"/>
    <w:tmpl w:val="05ACDEA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1C26CB"/>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70E24"/>
    <w:multiLevelType w:val="hybridMultilevel"/>
    <w:tmpl w:val="9758ABA6"/>
    <w:lvl w:ilvl="0" w:tplc="04090001">
      <w:start w:val="1"/>
      <w:numFmt w:val="bullet"/>
      <w:lvlText w:val=""/>
      <w:lvlJc w:val="left"/>
      <w:pPr>
        <w:ind w:left="480" w:hanging="480"/>
      </w:pPr>
      <w:rPr>
        <w:rFonts w:ascii="Wingdings" w:hAnsi="Wingdings" w:hint="default"/>
      </w:rPr>
    </w:lvl>
    <w:lvl w:ilvl="1" w:tplc="02EC8C3C">
      <w:start w:val="2"/>
      <w:numFmt w:val="bullet"/>
      <w:lvlText w:val="-"/>
      <w:lvlJc w:val="left"/>
      <w:pPr>
        <w:ind w:left="960" w:hanging="480"/>
      </w:pPr>
      <w:rPr>
        <w:rFonts w:ascii="Times New Roman" w:eastAsia="Batang"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A5B4765"/>
    <w:multiLevelType w:val="hybridMultilevel"/>
    <w:tmpl w:val="563EF11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E1254D2"/>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CA6585"/>
    <w:multiLevelType w:val="hybridMultilevel"/>
    <w:tmpl w:val="C6A8B658"/>
    <w:lvl w:ilvl="0" w:tplc="1D1050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741680"/>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A34518"/>
    <w:multiLevelType w:val="hybridMultilevel"/>
    <w:tmpl w:val="66203B62"/>
    <w:lvl w:ilvl="0" w:tplc="CC067692">
      <w:start w:val="1"/>
      <w:numFmt w:val="decim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7717BD"/>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E250AB"/>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A155C1"/>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0EED"/>
    <w:multiLevelType w:val="hybridMultilevel"/>
    <w:tmpl w:val="5130FB0E"/>
    <w:lvl w:ilvl="0" w:tplc="1D1050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1BD4"/>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BE281A"/>
    <w:multiLevelType w:val="hybridMultilevel"/>
    <w:tmpl w:val="E39EA032"/>
    <w:lvl w:ilvl="0" w:tplc="FA1EEA7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5F0113"/>
    <w:multiLevelType w:val="hybridMultilevel"/>
    <w:tmpl w:val="CEBC8FAE"/>
    <w:lvl w:ilvl="0" w:tplc="04090017">
      <w:start w:val="1"/>
      <w:numFmt w:val="lowerLetter"/>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7" w15:restartNumberingAfterBreak="0">
    <w:nsid w:val="7CF179B6"/>
    <w:multiLevelType w:val="hybridMultilevel"/>
    <w:tmpl w:val="29AC0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18"/>
  </w:num>
  <w:num w:numId="7">
    <w:abstractNumId w:val="19"/>
  </w:num>
  <w:num w:numId="8">
    <w:abstractNumId w:val="3"/>
  </w:num>
  <w:num w:numId="9">
    <w:abstractNumId w:val="17"/>
  </w:num>
  <w:num w:numId="10">
    <w:abstractNumId w:val="2"/>
  </w:num>
  <w:num w:numId="11">
    <w:abstractNumId w:val="21"/>
  </w:num>
  <w:num w:numId="12">
    <w:abstractNumId w:val="12"/>
  </w:num>
  <w:num w:numId="13">
    <w:abstractNumId w:val="15"/>
  </w:num>
  <w:num w:numId="14">
    <w:abstractNumId w:val="20"/>
  </w:num>
  <w:num w:numId="15">
    <w:abstractNumId w:val="20"/>
    <w:lvlOverride w:ilvl="0">
      <w:startOverride w:val="1"/>
    </w:lvlOverride>
  </w:num>
  <w:num w:numId="16">
    <w:abstractNumId w:val="23"/>
  </w:num>
  <w:num w:numId="17">
    <w:abstractNumId w:val="16"/>
  </w:num>
  <w:num w:numId="18">
    <w:abstractNumId w:val="5"/>
  </w:num>
  <w:num w:numId="19">
    <w:abstractNumId w:val="8"/>
  </w:num>
  <w:num w:numId="20">
    <w:abstractNumId w:val="22"/>
  </w:num>
  <w:num w:numId="21">
    <w:abstractNumId w:val="9"/>
  </w:num>
  <w:num w:numId="22">
    <w:abstractNumId w:val="25"/>
  </w:num>
  <w:num w:numId="23">
    <w:abstractNumId w:val="10"/>
  </w:num>
  <w:num w:numId="24">
    <w:abstractNumId w:val="6"/>
  </w:num>
  <w:num w:numId="25">
    <w:abstractNumId w:val="27"/>
  </w:num>
  <w:num w:numId="26">
    <w:abstractNumId w:val="4"/>
  </w:num>
  <w:num w:numId="27">
    <w:abstractNumId w:val="4"/>
  </w:num>
  <w:num w:numId="28">
    <w:abstractNumId w:val="7"/>
  </w:num>
  <w:num w:numId="29">
    <w:abstractNumId w:val="14"/>
  </w:num>
  <w:num w:numId="30">
    <w:abstractNumId w:val="24"/>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
    <w15:presenceInfo w15:providerId="None" w15:userId="RAN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779"/>
    <w:rsid w:val="00010B0C"/>
    <w:rsid w:val="00012F0C"/>
    <w:rsid w:val="000130D8"/>
    <w:rsid w:val="00016557"/>
    <w:rsid w:val="00023C40"/>
    <w:rsid w:val="00030E63"/>
    <w:rsid w:val="00033397"/>
    <w:rsid w:val="00034F99"/>
    <w:rsid w:val="000357BF"/>
    <w:rsid w:val="00040095"/>
    <w:rsid w:val="00051E59"/>
    <w:rsid w:val="000719D3"/>
    <w:rsid w:val="00073C9C"/>
    <w:rsid w:val="0007405B"/>
    <w:rsid w:val="00077F40"/>
    <w:rsid w:val="00080512"/>
    <w:rsid w:val="000879ED"/>
    <w:rsid w:val="00090468"/>
    <w:rsid w:val="00094568"/>
    <w:rsid w:val="00094E90"/>
    <w:rsid w:val="000A4389"/>
    <w:rsid w:val="000A55A0"/>
    <w:rsid w:val="000A6C96"/>
    <w:rsid w:val="000B5E83"/>
    <w:rsid w:val="000B7BCF"/>
    <w:rsid w:val="000C0A0F"/>
    <w:rsid w:val="000C522B"/>
    <w:rsid w:val="000D5157"/>
    <w:rsid w:val="000D58AB"/>
    <w:rsid w:val="000E3F59"/>
    <w:rsid w:val="000F017E"/>
    <w:rsid w:val="000F6454"/>
    <w:rsid w:val="00103F64"/>
    <w:rsid w:val="00112F1A"/>
    <w:rsid w:val="00136647"/>
    <w:rsid w:val="00145075"/>
    <w:rsid w:val="00154BB2"/>
    <w:rsid w:val="001558E3"/>
    <w:rsid w:val="001576C3"/>
    <w:rsid w:val="00173858"/>
    <w:rsid w:val="001741A0"/>
    <w:rsid w:val="00175FA0"/>
    <w:rsid w:val="001824DB"/>
    <w:rsid w:val="001865AC"/>
    <w:rsid w:val="00194CD0"/>
    <w:rsid w:val="001A6B93"/>
    <w:rsid w:val="001B0EFA"/>
    <w:rsid w:val="001B0FDB"/>
    <w:rsid w:val="001B49C9"/>
    <w:rsid w:val="001C23F4"/>
    <w:rsid w:val="001C27C1"/>
    <w:rsid w:val="001C4F79"/>
    <w:rsid w:val="001D63B4"/>
    <w:rsid w:val="001E3066"/>
    <w:rsid w:val="001E32FF"/>
    <w:rsid w:val="001E7977"/>
    <w:rsid w:val="001F168B"/>
    <w:rsid w:val="001F715F"/>
    <w:rsid w:val="001F7831"/>
    <w:rsid w:val="0020027D"/>
    <w:rsid w:val="00203047"/>
    <w:rsid w:val="00204045"/>
    <w:rsid w:val="00206C12"/>
    <w:rsid w:val="0020712B"/>
    <w:rsid w:val="00210597"/>
    <w:rsid w:val="00212A46"/>
    <w:rsid w:val="0022606D"/>
    <w:rsid w:val="00227CA0"/>
    <w:rsid w:val="00231728"/>
    <w:rsid w:val="00235299"/>
    <w:rsid w:val="00237B1D"/>
    <w:rsid w:val="00244A05"/>
    <w:rsid w:val="00250404"/>
    <w:rsid w:val="002524C8"/>
    <w:rsid w:val="00254EB6"/>
    <w:rsid w:val="002610D8"/>
    <w:rsid w:val="00265624"/>
    <w:rsid w:val="00267AD2"/>
    <w:rsid w:val="002747EC"/>
    <w:rsid w:val="002844B2"/>
    <w:rsid w:val="002855BF"/>
    <w:rsid w:val="00291C70"/>
    <w:rsid w:val="00294B23"/>
    <w:rsid w:val="00295884"/>
    <w:rsid w:val="002A14A8"/>
    <w:rsid w:val="002A4E45"/>
    <w:rsid w:val="002B1D5C"/>
    <w:rsid w:val="002B1F38"/>
    <w:rsid w:val="002B2FA7"/>
    <w:rsid w:val="002B7A10"/>
    <w:rsid w:val="002C2187"/>
    <w:rsid w:val="002C26C6"/>
    <w:rsid w:val="002C5DE5"/>
    <w:rsid w:val="002D0111"/>
    <w:rsid w:val="002D7CE3"/>
    <w:rsid w:val="002D7EE3"/>
    <w:rsid w:val="002E04FA"/>
    <w:rsid w:val="002F0D22"/>
    <w:rsid w:val="00311B17"/>
    <w:rsid w:val="00313835"/>
    <w:rsid w:val="003172DC"/>
    <w:rsid w:val="00325AE3"/>
    <w:rsid w:val="00326069"/>
    <w:rsid w:val="00327272"/>
    <w:rsid w:val="003301EE"/>
    <w:rsid w:val="00332BE4"/>
    <w:rsid w:val="00332E98"/>
    <w:rsid w:val="00332EF6"/>
    <w:rsid w:val="00345A7F"/>
    <w:rsid w:val="00350B83"/>
    <w:rsid w:val="0035462D"/>
    <w:rsid w:val="0036459E"/>
    <w:rsid w:val="00364B41"/>
    <w:rsid w:val="00376649"/>
    <w:rsid w:val="00383096"/>
    <w:rsid w:val="0038556F"/>
    <w:rsid w:val="0039346C"/>
    <w:rsid w:val="003A41EF"/>
    <w:rsid w:val="003A614C"/>
    <w:rsid w:val="003B35E1"/>
    <w:rsid w:val="003B40AD"/>
    <w:rsid w:val="003B7407"/>
    <w:rsid w:val="003C4E37"/>
    <w:rsid w:val="003C6A07"/>
    <w:rsid w:val="003D248B"/>
    <w:rsid w:val="003D5B9A"/>
    <w:rsid w:val="003D77FA"/>
    <w:rsid w:val="003E16BE"/>
    <w:rsid w:val="003E6346"/>
    <w:rsid w:val="003F3000"/>
    <w:rsid w:val="003F332B"/>
    <w:rsid w:val="003F4E28"/>
    <w:rsid w:val="004006E8"/>
    <w:rsid w:val="00401855"/>
    <w:rsid w:val="0041086E"/>
    <w:rsid w:val="00410A2B"/>
    <w:rsid w:val="00415A85"/>
    <w:rsid w:val="004175F0"/>
    <w:rsid w:val="00421EEC"/>
    <w:rsid w:val="004366A5"/>
    <w:rsid w:val="004419A7"/>
    <w:rsid w:val="00442E1A"/>
    <w:rsid w:val="00442E8B"/>
    <w:rsid w:val="00444E0B"/>
    <w:rsid w:val="00451D3C"/>
    <w:rsid w:val="004523DF"/>
    <w:rsid w:val="00452E7A"/>
    <w:rsid w:val="00462A2B"/>
    <w:rsid w:val="00463D2D"/>
    <w:rsid w:val="00465587"/>
    <w:rsid w:val="0047478F"/>
    <w:rsid w:val="00477455"/>
    <w:rsid w:val="0049017C"/>
    <w:rsid w:val="00496282"/>
    <w:rsid w:val="004A1F7B"/>
    <w:rsid w:val="004A4D27"/>
    <w:rsid w:val="004C2669"/>
    <w:rsid w:val="004C44D2"/>
    <w:rsid w:val="004C4F73"/>
    <w:rsid w:val="004D3578"/>
    <w:rsid w:val="004D380D"/>
    <w:rsid w:val="004D5C5E"/>
    <w:rsid w:val="004E213A"/>
    <w:rsid w:val="004F24B5"/>
    <w:rsid w:val="004F4540"/>
    <w:rsid w:val="004F5418"/>
    <w:rsid w:val="004F73A7"/>
    <w:rsid w:val="004F7A2A"/>
    <w:rsid w:val="00503171"/>
    <w:rsid w:val="0050530F"/>
    <w:rsid w:val="00505B5B"/>
    <w:rsid w:val="0050694D"/>
    <w:rsid w:val="00506C28"/>
    <w:rsid w:val="00520834"/>
    <w:rsid w:val="0052322D"/>
    <w:rsid w:val="005244A9"/>
    <w:rsid w:val="0053265D"/>
    <w:rsid w:val="00534343"/>
    <w:rsid w:val="00534DA0"/>
    <w:rsid w:val="00537803"/>
    <w:rsid w:val="00540744"/>
    <w:rsid w:val="00543E6C"/>
    <w:rsid w:val="00552D0E"/>
    <w:rsid w:val="005606A2"/>
    <w:rsid w:val="00561BE0"/>
    <w:rsid w:val="00565087"/>
    <w:rsid w:val="0056573F"/>
    <w:rsid w:val="00567822"/>
    <w:rsid w:val="00571279"/>
    <w:rsid w:val="00572A99"/>
    <w:rsid w:val="00573015"/>
    <w:rsid w:val="00574218"/>
    <w:rsid w:val="00575572"/>
    <w:rsid w:val="00592190"/>
    <w:rsid w:val="005946B3"/>
    <w:rsid w:val="005A2229"/>
    <w:rsid w:val="005A49C6"/>
    <w:rsid w:val="005A4C67"/>
    <w:rsid w:val="005B2F6C"/>
    <w:rsid w:val="005B6A1D"/>
    <w:rsid w:val="005C1B6E"/>
    <w:rsid w:val="005D0CC5"/>
    <w:rsid w:val="005F51F0"/>
    <w:rsid w:val="006018D1"/>
    <w:rsid w:val="00603242"/>
    <w:rsid w:val="00604D40"/>
    <w:rsid w:val="006110B5"/>
    <w:rsid w:val="00611566"/>
    <w:rsid w:val="006231AE"/>
    <w:rsid w:val="00623D12"/>
    <w:rsid w:val="00624921"/>
    <w:rsid w:val="00625CBA"/>
    <w:rsid w:val="00633793"/>
    <w:rsid w:val="00645702"/>
    <w:rsid w:val="00646BE8"/>
    <w:rsid w:val="00646D99"/>
    <w:rsid w:val="00650641"/>
    <w:rsid w:val="00651465"/>
    <w:rsid w:val="00655560"/>
    <w:rsid w:val="00656910"/>
    <w:rsid w:val="006574C0"/>
    <w:rsid w:val="00670F6C"/>
    <w:rsid w:val="00677522"/>
    <w:rsid w:val="00686811"/>
    <w:rsid w:val="006868FB"/>
    <w:rsid w:val="00696821"/>
    <w:rsid w:val="00697779"/>
    <w:rsid w:val="006A5F7E"/>
    <w:rsid w:val="006A7397"/>
    <w:rsid w:val="006B05A5"/>
    <w:rsid w:val="006B614E"/>
    <w:rsid w:val="006C29C1"/>
    <w:rsid w:val="006C38C1"/>
    <w:rsid w:val="006C66D8"/>
    <w:rsid w:val="006C76DF"/>
    <w:rsid w:val="006D1E24"/>
    <w:rsid w:val="006D276F"/>
    <w:rsid w:val="006D35DE"/>
    <w:rsid w:val="006E1417"/>
    <w:rsid w:val="006E2015"/>
    <w:rsid w:val="006F4C71"/>
    <w:rsid w:val="006F6A2C"/>
    <w:rsid w:val="0070196C"/>
    <w:rsid w:val="007069DC"/>
    <w:rsid w:val="00710201"/>
    <w:rsid w:val="0072073A"/>
    <w:rsid w:val="007233DC"/>
    <w:rsid w:val="007342B5"/>
    <w:rsid w:val="00734A5B"/>
    <w:rsid w:val="00744E76"/>
    <w:rsid w:val="00744EFA"/>
    <w:rsid w:val="00750418"/>
    <w:rsid w:val="00754AF9"/>
    <w:rsid w:val="007551D7"/>
    <w:rsid w:val="007564DB"/>
    <w:rsid w:val="00757D40"/>
    <w:rsid w:val="007662B5"/>
    <w:rsid w:val="00771B4B"/>
    <w:rsid w:val="00773F27"/>
    <w:rsid w:val="0077467C"/>
    <w:rsid w:val="00781F0F"/>
    <w:rsid w:val="0078448E"/>
    <w:rsid w:val="0078727C"/>
    <w:rsid w:val="0079049D"/>
    <w:rsid w:val="00791032"/>
    <w:rsid w:val="00793DC5"/>
    <w:rsid w:val="00796823"/>
    <w:rsid w:val="00797463"/>
    <w:rsid w:val="007A2E55"/>
    <w:rsid w:val="007A3318"/>
    <w:rsid w:val="007A785C"/>
    <w:rsid w:val="007B0313"/>
    <w:rsid w:val="007B18D8"/>
    <w:rsid w:val="007C095F"/>
    <w:rsid w:val="007C2DD0"/>
    <w:rsid w:val="007C6EC5"/>
    <w:rsid w:val="007D1C4E"/>
    <w:rsid w:val="007D32C3"/>
    <w:rsid w:val="007D6ADD"/>
    <w:rsid w:val="007D7FDB"/>
    <w:rsid w:val="007F2E08"/>
    <w:rsid w:val="007F4855"/>
    <w:rsid w:val="007F4D32"/>
    <w:rsid w:val="007F5770"/>
    <w:rsid w:val="007F71F8"/>
    <w:rsid w:val="008028A4"/>
    <w:rsid w:val="00805B4A"/>
    <w:rsid w:val="00806EE7"/>
    <w:rsid w:val="00812DD2"/>
    <w:rsid w:val="00813245"/>
    <w:rsid w:val="00814928"/>
    <w:rsid w:val="00821915"/>
    <w:rsid w:val="00822586"/>
    <w:rsid w:val="0082424C"/>
    <w:rsid w:val="008259FF"/>
    <w:rsid w:val="00825BAC"/>
    <w:rsid w:val="008315DE"/>
    <w:rsid w:val="00831F85"/>
    <w:rsid w:val="00834787"/>
    <w:rsid w:val="008360DD"/>
    <w:rsid w:val="00840DE0"/>
    <w:rsid w:val="00844D86"/>
    <w:rsid w:val="00847B4F"/>
    <w:rsid w:val="00850E8C"/>
    <w:rsid w:val="008607A8"/>
    <w:rsid w:val="0086354A"/>
    <w:rsid w:val="008652CB"/>
    <w:rsid w:val="00865E34"/>
    <w:rsid w:val="00865E4F"/>
    <w:rsid w:val="00875A91"/>
    <w:rsid w:val="008768CA"/>
    <w:rsid w:val="00876CDA"/>
    <w:rsid w:val="00877EF9"/>
    <w:rsid w:val="00880559"/>
    <w:rsid w:val="00890769"/>
    <w:rsid w:val="00890C7F"/>
    <w:rsid w:val="0089163A"/>
    <w:rsid w:val="00892F59"/>
    <w:rsid w:val="008948BC"/>
    <w:rsid w:val="00895CCB"/>
    <w:rsid w:val="008A016C"/>
    <w:rsid w:val="008A5995"/>
    <w:rsid w:val="008B5306"/>
    <w:rsid w:val="008B5E4C"/>
    <w:rsid w:val="008C2E2A"/>
    <w:rsid w:val="008C3057"/>
    <w:rsid w:val="008D23B3"/>
    <w:rsid w:val="008D2E4D"/>
    <w:rsid w:val="008D38C8"/>
    <w:rsid w:val="008D7787"/>
    <w:rsid w:val="008E109A"/>
    <w:rsid w:val="008E7FDD"/>
    <w:rsid w:val="008F396F"/>
    <w:rsid w:val="008F3DCD"/>
    <w:rsid w:val="008F76BD"/>
    <w:rsid w:val="009006E2"/>
    <w:rsid w:val="0090271F"/>
    <w:rsid w:val="00902DB9"/>
    <w:rsid w:val="0090466A"/>
    <w:rsid w:val="009053F2"/>
    <w:rsid w:val="0091147F"/>
    <w:rsid w:val="009160EB"/>
    <w:rsid w:val="00916336"/>
    <w:rsid w:val="00917148"/>
    <w:rsid w:val="00920ACA"/>
    <w:rsid w:val="00923655"/>
    <w:rsid w:val="00925C0D"/>
    <w:rsid w:val="00933211"/>
    <w:rsid w:val="00936071"/>
    <w:rsid w:val="009376CD"/>
    <w:rsid w:val="00940212"/>
    <w:rsid w:val="00941076"/>
    <w:rsid w:val="00942EC2"/>
    <w:rsid w:val="009528E8"/>
    <w:rsid w:val="00953465"/>
    <w:rsid w:val="009546EE"/>
    <w:rsid w:val="00957437"/>
    <w:rsid w:val="00961B32"/>
    <w:rsid w:val="00962509"/>
    <w:rsid w:val="00965A47"/>
    <w:rsid w:val="00970DB3"/>
    <w:rsid w:val="00973A99"/>
    <w:rsid w:val="00974BB0"/>
    <w:rsid w:val="00975BCD"/>
    <w:rsid w:val="00975CA8"/>
    <w:rsid w:val="0098739B"/>
    <w:rsid w:val="00991DBF"/>
    <w:rsid w:val="00992545"/>
    <w:rsid w:val="009928A9"/>
    <w:rsid w:val="009A07D3"/>
    <w:rsid w:val="009A0AF3"/>
    <w:rsid w:val="009B07CD"/>
    <w:rsid w:val="009B3097"/>
    <w:rsid w:val="009B7785"/>
    <w:rsid w:val="009C19E9"/>
    <w:rsid w:val="009D6E7D"/>
    <w:rsid w:val="009D7110"/>
    <w:rsid w:val="009D74A6"/>
    <w:rsid w:val="009E0E87"/>
    <w:rsid w:val="009F0263"/>
    <w:rsid w:val="009F2D1F"/>
    <w:rsid w:val="009F3C18"/>
    <w:rsid w:val="009F425C"/>
    <w:rsid w:val="009F6765"/>
    <w:rsid w:val="00A04AD2"/>
    <w:rsid w:val="00A10F02"/>
    <w:rsid w:val="00A13C4D"/>
    <w:rsid w:val="00A204CA"/>
    <w:rsid w:val="00A209D6"/>
    <w:rsid w:val="00A22738"/>
    <w:rsid w:val="00A260E9"/>
    <w:rsid w:val="00A3525D"/>
    <w:rsid w:val="00A412F4"/>
    <w:rsid w:val="00A41AC6"/>
    <w:rsid w:val="00A41DAE"/>
    <w:rsid w:val="00A430EC"/>
    <w:rsid w:val="00A52AA1"/>
    <w:rsid w:val="00A53724"/>
    <w:rsid w:val="00A54B2B"/>
    <w:rsid w:val="00A56820"/>
    <w:rsid w:val="00A66532"/>
    <w:rsid w:val="00A66BFE"/>
    <w:rsid w:val="00A76E0F"/>
    <w:rsid w:val="00A82346"/>
    <w:rsid w:val="00A83619"/>
    <w:rsid w:val="00A850B8"/>
    <w:rsid w:val="00A9671C"/>
    <w:rsid w:val="00A97D7B"/>
    <w:rsid w:val="00AA1553"/>
    <w:rsid w:val="00AB79C2"/>
    <w:rsid w:val="00AC13A6"/>
    <w:rsid w:val="00AD12C5"/>
    <w:rsid w:val="00AD1BD5"/>
    <w:rsid w:val="00AD2049"/>
    <w:rsid w:val="00AD3782"/>
    <w:rsid w:val="00AE382C"/>
    <w:rsid w:val="00AF699C"/>
    <w:rsid w:val="00B01534"/>
    <w:rsid w:val="00B05380"/>
    <w:rsid w:val="00B05962"/>
    <w:rsid w:val="00B10DAB"/>
    <w:rsid w:val="00B15449"/>
    <w:rsid w:val="00B16C2F"/>
    <w:rsid w:val="00B2163E"/>
    <w:rsid w:val="00B22F66"/>
    <w:rsid w:val="00B27303"/>
    <w:rsid w:val="00B30403"/>
    <w:rsid w:val="00B41B70"/>
    <w:rsid w:val="00B4368E"/>
    <w:rsid w:val="00B4492B"/>
    <w:rsid w:val="00B47FD1"/>
    <w:rsid w:val="00B516BB"/>
    <w:rsid w:val="00B54F63"/>
    <w:rsid w:val="00B55C68"/>
    <w:rsid w:val="00B6031B"/>
    <w:rsid w:val="00B65BAA"/>
    <w:rsid w:val="00B7538C"/>
    <w:rsid w:val="00B77EF1"/>
    <w:rsid w:val="00B808A0"/>
    <w:rsid w:val="00B82B40"/>
    <w:rsid w:val="00B84DB2"/>
    <w:rsid w:val="00B866C2"/>
    <w:rsid w:val="00B91E67"/>
    <w:rsid w:val="00B957DD"/>
    <w:rsid w:val="00BA7DDE"/>
    <w:rsid w:val="00BB0AD6"/>
    <w:rsid w:val="00BB695B"/>
    <w:rsid w:val="00BB7110"/>
    <w:rsid w:val="00BC3555"/>
    <w:rsid w:val="00BC45F6"/>
    <w:rsid w:val="00BC5755"/>
    <w:rsid w:val="00BC60DF"/>
    <w:rsid w:val="00BC7754"/>
    <w:rsid w:val="00BD4CD1"/>
    <w:rsid w:val="00BF7D69"/>
    <w:rsid w:val="00C044F4"/>
    <w:rsid w:val="00C05060"/>
    <w:rsid w:val="00C12B51"/>
    <w:rsid w:val="00C17FB1"/>
    <w:rsid w:val="00C21113"/>
    <w:rsid w:val="00C24650"/>
    <w:rsid w:val="00C25465"/>
    <w:rsid w:val="00C33079"/>
    <w:rsid w:val="00C4269D"/>
    <w:rsid w:val="00C55A12"/>
    <w:rsid w:val="00C61D73"/>
    <w:rsid w:val="00C621E3"/>
    <w:rsid w:val="00C64798"/>
    <w:rsid w:val="00C65373"/>
    <w:rsid w:val="00C6553E"/>
    <w:rsid w:val="00C75094"/>
    <w:rsid w:val="00C80290"/>
    <w:rsid w:val="00C82487"/>
    <w:rsid w:val="00C83A13"/>
    <w:rsid w:val="00C86F10"/>
    <w:rsid w:val="00C9068C"/>
    <w:rsid w:val="00C92967"/>
    <w:rsid w:val="00C9303A"/>
    <w:rsid w:val="00CA2556"/>
    <w:rsid w:val="00CA3D0C"/>
    <w:rsid w:val="00CA643B"/>
    <w:rsid w:val="00CA654B"/>
    <w:rsid w:val="00CB72B8"/>
    <w:rsid w:val="00CC1F0E"/>
    <w:rsid w:val="00CC5FC6"/>
    <w:rsid w:val="00CC7D8F"/>
    <w:rsid w:val="00CD0319"/>
    <w:rsid w:val="00CD0BA8"/>
    <w:rsid w:val="00CD4C7B"/>
    <w:rsid w:val="00CD58FE"/>
    <w:rsid w:val="00CE14BC"/>
    <w:rsid w:val="00CE5B63"/>
    <w:rsid w:val="00D15769"/>
    <w:rsid w:val="00D25AD3"/>
    <w:rsid w:val="00D26A37"/>
    <w:rsid w:val="00D27889"/>
    <w:rsid w:val="00D3201F"/>
    <w:rsid w:val="00D33BE3"/>
    <w:rsid w:val="00D3792D"/>
    <w:rsid w:val="00D4761B"/>
    <w:rsid w:val="00D50ACC"/>
    <w:rsid w:val="00D55E47"/>
    <w:rsid w:val="00D62E19"/>
    <w:rsid w:val="00D67CD1"/>
    <w:rsid w:val="00D70AC0"/>
    <w:rsid w:val="00D7260C"/>
    <w:rsid w:val="00D738D6"/>
    <w:rsid w:val="00D754F1"/>
    <w:rsid w:val="00D80795"/>
    <w:rsid w:val="00D84E83"/>
    <w:rsid w:val="00D854BE"/>
    <w:rsid w:val="00D87793"/>
    <w:rsid w:val="00D87BA8"/>
    <w:rsid w:val="00D87E00"/>
    <w:rsid w:val="00D90F1F"/>
    <w:rsid w:val="00D9134D"/>
    <w:rsid w:val="00D96D11"/>
    <w:rsid w:val="00DA1951"/>
    <w:rsid w:val="00DA5895"/>
    <w:rsid w:val="00DA7A03"/>
    <w:rsid w:val="00DB0DB8"/>
    <w:rsid w:val="00DB10CD"/>
    <w:rsid w:val="00DB1818"/>
    <w:rsid w:val="00DC206A"/>
    <w:rsid w:val="00DC2AA4"/>
    <w:rsid w:val="00DC309B"/>
    <w:rsid w:val="00DC3DA8"/>
    <w:rsid w:val="00DC4DA2"/>
    <w:rsid w:val="00DC5261"/>
    <w:rsid w:val="00DC5BE9"/>
    <w:rsid w:val="00DC7A3D"/>
    <w:rsid w:val="00DD0AF4"/>
    <w:rsid w:val="00DE25D2"/>
    <w:rsid w:val="00DE278E"/>
    <w:rsid w:val="00DE373F"/>
    <w:rsid w:val="00DF37AB"/>
    <w:rsid w:val="00DF3FB1"/>
    <w:rsid w:val="00E06342"/>
    <w:rsid w:val="00E07B33"/>
    <w:rsid w:val="00E12BFE"/>
    <w:rsid w:val="00E16B39"/>
    <w:rsid w:val="00E1718B"/>
    <w:rsid w:val="00E22DEE"/>
    <w:rsid w:val="00E22DF4"/>
    <w:rsid w:val="00E3343A"/>
    <w:rsid w:val="00E4136F"/>
    <w:rsid w:val="00E46C08"/>
    <w:rsid w:val="00E46E26"/>
    <w:rsid w:val="00E471CF"/>
    <w:rsid w:val="00E50108"/>
    <w:rsid w:val="00E51ABD"/>
    <w:rsid w:val="00E562E6"/>
    <w:rsid w:val="00E61B1C"/>
    <w:rsid w:val="00E62835"/>
    <w:rsid w:val="00E7391A"/>
    <w:rsid w:val="00E740F5"/>
    <w:rsid w:val="00E75B57"/>
    <w:rsid w:val="00E77645"/>
    <w:rsid w:val="00E77CB5"/>
    <w:rsid w:val="00E8051D"/>
    <w:rsid w:val="00E82788"/>
    <w:rsid w:val="00E82BA6"/>
    <w:rsid w:val="00E83697"/>
    <w:rsid w:val="00E859B6"/>
    <w:rsid w:val="00E86205"/>
    <w:rsid w:val="00E86F67"/>
    <w:rsid w:val="00E936B6"/>
    <w:rsid w:val="00E95318"/>
    <w:rsid w:val="00EA66C9"/>
    <w:rsid w:val="00EB1B23"/>
    <w:rsid w:val="00EB67CF"/>
    <w:rsid w:val="00EC4A25"/>
    <w:rsid w:val="00EC5AB4"/>
    <w:rsid w:val="00EE5A13"/>
    <w:rsid w:val="00EF612C"/>
    <w:rsid w:val="00EF7123"/>
    <w:rsid w:val="00EF7F34"/>
    <w:rsid w:val="00F025A2"/>
    <w:rsid w:val="00F034AF"/>
    <w:rsid w:val="00F036E9"/>
    <w:rsid w:val="00F05588"/>
    <w:rsid w:val="00F07388"/>
    <w:rsid w:val="00F11619"/>
    <w:rsid w:val="00F12E19"/>
    <w:rsid w:val="00F13405"/>
    <w:rsid w:val="00F14D39"/>
    <w:rsid w:val="00F2026E"/>
    <w:rsid w:val="00F218CE"/>
    <w:rsid w:val="00F2210A"/>
    <w:rsid w:val="00F238DE"/>
    <w:rsid w:val="00F246F9"/>
    <w:rsid w:val="00F27161"/>
    <w:rsid w:val="00F30854"/>
    <w:rsid w:val="00F31372"/>
    <w:rsid w:val="00F31FC9"/>
    <w:rsid w:val="00F37743"/>
    <w:rsid w:val="00F40540"/>
    <w:rsid w:val="00F504C2"/>
    <w:rsid w:val="00F54A3D"/>
    <w:rsid w:val="00F54CB0"/>
    <w:rsid w:val="00F579CD"/>
    <w:rsid w:val="00F61DB1"/>
    <w:rsid w:val="00F653B8"/>
    <w:rsid w:val="00F65DAC"/>
    <w:rsid w:val="00F71B89"/>
    <w:rsid w:val="00F7353C"/>
    <w:rsid w:val="00F76F8F"/>
    <w:rsid w:val="00F84A4C"/>
    <w:rsid w:val="00F86082"/>
    <w:rsid w:val="00F941DF"/>
    <w:rsid w:val="00FA1266"/>
    <w:rsid w:val="00FB22AA"/>
    <w:rsid w:val="00FB36FA"/>
    <w:rsid w:val="00FC08C0"/>
    <w:rsid w:val="00FC1192"/>
    <w:rsid w:val="00FC125D"/>
    <w:rsid w:val="00FC3F8D"/>
    <w:rsid w:val="00FC6207"/>
    <w:rsid w:val="00FC6788"/>
    <w:rsid w:val="00FD28F1"/>
    <w:rsid w:val="00FD4552"/>
    <w:rsid w:val="00FE106D"/>
    <w:rsid w:val="00FE251B"/>
    <w:rsid w:val="00FE2A04"/>
    <w:rsid w:val="00FE64AC"/>
    <w:rsid w:val="00FE7AF6"/>
    <w:rsid w:val="00FF6345"/>
    <w:rsid w:val="256751F9"/>
    <w:rsid w:val="31A373DF"/>
    <w:rsid w:val="3CDE072A"/>
    <w:rsid w:val="3E68CE8A"/>
    <w:rsid w:val="41E4374B"/>
    <w:rsid w:val="4EC2BA53"/>
    <w:rsid w:val="52F63D64"/>
    <w:rsid w:val="6116A3A4"/>
    <w:rsid w:val="66CC80D4"/>
    <w:rsid w:val="6783AC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80DCF46-EB7F-4062-9CC3-99D9925E2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C6EC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A97D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7D7B"/>
    <w:rPr>
      <w:rFonts w:ascii="Arial" w:eastAsia="MS Mincho" w:hAnsi="Arial"/>
      <w:szCs w:val="24"/>
    </w:rPr>
  </w:style>
  <w:style w:type="paragraph" w:styleId="ListParagraph">
    <w:name w:val="List Paragraph"/>
    <w:aliases w:val="- Bullets,목록 단락,リスト段落,Lista1,?? ??,?????,????,列出段落1,中等深浅网格 1 - 着色 21,列表段落,¥¡¡¡¡ì¬º¥¹¥È¶ÎÂä,ÁÐ³ö¶ÎÂä,列表段落1,—ño’i—Ž,¥ê¥¹¥È¶ÎÂä,列出段落"/>
    <w:basedOn w:val="Normal"/>
    <w:link w:val="ListParagraphChar"/>
    <w:uiPriority w:val="34"/>
    <w:qFormat/>
    <w:rsid w:val="00A97D7B"/>
    <w:pPr>
      <w:ind w:left="720"/>
      <w:contextualSpacing/>
    </w:pPr>
  </w:style>
  <w:style w:type="character" w:styleId="PageNumber">
    <w:name w:val="page number"/>
    <w:basedOn w:val="DefaultParagraphFont"/>
    <w:rsid w:val="0041086E"/>
  </w:style>
  <w:style w:type="paragraph" w:styleId="BodyText">
    <w:name w:val="Body Text"/>
    <w:basedOn w:val="Normal"/>
    <w:link w:val="BodyTextChar"/>
    <w:rsid w:val="0041086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41086E"/>
    <w:rPr>
      <w:rFonts w:ascii="Arial" w:hAnsi="Arial"/>
      <w:lang w:eastAsia="zh-CN"/>
    </w:rPr>
  </w:style>
  <w:style w:type="paragraph" w:customStyle="1" w:styleId="Proposal">
    <w:name w:val="Proposal"/>
    <w:basedOn w:val="BodyText"/>
    <w:link w:val="ProposalChar"/>
    <w:qFormat/>
    <w:rsid w:val="0041086E"/>
    <w:pPr>
      <w:numPr>
        <w:numId w:val="13"/>
      </w:numPr>
      <w:tabs>
        <w:tab w:val="clear" w:pos="1304"/>
        <w:tab w:val="left" w:pos="1701"/>
      </w:tabs>
      <w:ind w:left="1701" w:hanging="1701"/>
    </w:pPr>
    <w:rPr>
      <w:b/>
      <w:bCs/>
    </w:rPr>
  </w:style>
  <w:style w:type="paragraph" w:customStyle="1" w:styleId="Observation">
    <w:name w:val="Observation"/>
    <w:basedOn w:val="Proposal"/>
    <w:qFormat/>
    <w:rsid w:val="0041086E"/>
    <w:pPr>
      <w:numPr>
        <w:numId w:val="14"/>
      </w:numPr>
      <w:ind w:left="1701" w:hanging="1701"/>
    </w:pPr>
    <w:rPr>
      <w:lang w:eastAsia="ja-JP"/>
    </w:rPr>
  </w:style>
  <w:style w:type="paragraph" w:styleId="TableofFigures">
    <w:name w:val="table of figures"/>
    <w:basedOn w:val="BodyText"/>
    <w:next w:val="Normal"/>
    <w:uiPriority w:val="99"/>
    <w:rsid w:val="0041086E"/>
    <w:pPr>
      <w:ind w:left="1701" w:hanging="1701"/>
      <w:jc w:val="left"/>
    </w:pPr>
    <w:rPr>
      <w:b/>
    </w:rPr>
  </w:style>
  <w:style w:type="character" w:styleId="FollowedHyperlink">
    <w:name w:val="FollowedHyperlink"/>
    <w:basedOn w:val="DefaultParagraphFont"/>
    <w:rsid w:val="00B54F63"/>
    <w:rPr>
      <w:color w:val="954F72" w:themeColor="followedHyperlink"/>
      <w:u w:val="single"/>
    </w:rPr>
  </w:style>
  <w:style w:type="character" w:styleId="CommentReference">
    <w:name w:val="annotation reference"/>
    <w:basedOn w:val="DefaultParagraphFont"/>
    <w:qFormat/>
    <w:rsid w:val="00376649"/>
    <w:rPr>
      <w:sz w:val="16"/>
      <w:szCs w:val="16"/>
    </w:rPr>
  </w:style>
  <w:style w:type="paragraph" w:styleId="CommentText">
    <w:name w:val="annotation text"/>
    <w:basedOn w:val="Normal"/>
    <w:link w:val="CommentTextChar"/>
    <w:qFormat/>
    <w:rsid w:val="00376649"/>
  </w:style>
  <w:style w:type="character" w:customStyle="1" w:styleId="CommentTextChar">
    <w:name w:val="Comment Text Char"/>
    <w:basedOn w:val="DefaultParagraphFont"/>
    <w:link w:val="CommentText"/>
    <w:qFormat/>
    <w:rsid w:val="00376649"/>
    <w:rPr>
      <w:lang w:eastAsia="en-US"/>
    </w:rPr>
  </w:style>
  <w:style w:type="paragraph" w:styleId="CommentSubject">
    <w:name w:val="annotation subject"/>
    <w:basedOn w:val="CommentText"/>
    <w:next w:val="CommentText"/>
    <w:link w:val="CommentSubjectChar"/>
    <w:rsid w:val="00376649"/>
    <w:rPr>
      <w:b/>
      <w:bCs/>
    </w:rPr>
  </w:style>
  <w:style w:type="character" w:customStyle="1" w:styleId="CommentSubjectChar">
    <w:name w:val="Comment Subject Char"/>
    <w:basedOn w:val="CommentTextChar"/>
    <w:link w:val="CommentSubject"/>
    <w:rsid w:val="00376649"/>
    <w:rPr>
      <w:b/>
      <w:bCs/>
      <w:lang w:eastAsia="en-US"/>
    </w:rPr>
  </w:style>
  <w:style w:type="character" w:customStyle="1" w:styleId="normaltextrun">
    <w:name w:val="normaltextrun"/>
    <w:basedOn w:val="DefaultParagraphFont"/>
    <w:rsid w:val="00917148"/>
  </w:style>
  <w:style w:type="character" w:customStyle="1" w:styleId="B2Char">
    <w:name w:val="B2 Char"/>
    <w:link w:val="B2"/>
    <w:qFormat/>
    <w:rsid w:val="00E3343A"/>
    <w:rPr>
      <w:lang w:eastAsia="en-US"/>
    </w:rPr>
  </w:style>
  <w:style w:type="character" w:customStyle="1" w:styleId="B1Char">
    <w:name w:val="B1 Char"/>
    <w:link w:val="B1"/>
    <w:locked/>
    <w:rsid w:val="00E07B33"/>
    <w:rPr>
      <w:lang w:eastAsia="en-US"/>
    </w:rPr>
  </w:style>
  <w:style w:type="character" w:customStyle="1" w:styleId="EditorsNoteChar">
    <w:name w:val="Editor's Note Char"/>
    <w:aliases w:val="EN Char"/>
    <w:link w:val="EditorsNote"/>
    <w:rsid w:val="00E07B33"/>
    <w:rPr>
      <w:color w:val="FF0000"/>
      <w:lang w:eastAsia="en-US"/>
    </w:rPr>
  </w:style>
  <w:style w:type="character" w:customStyle="1" w:styleId="NOZchn">
    <w:name w:val="NO Zchn"/>
    <w:link w:val="NO"/>
    <w:rsid w:val="00E07B33"/>
    <w:rPr>
      <w:lang w:eastAsia="en-US"/>
    </w:rPr>
  </w:style>
  <w:style w:type="character" w:customStyle="1" w:styleId="Heading4Char">
    <w:name w:val="Heading 4 Char"/>
    <w:link w:val="Heading4"/>
    <w:locked/>
    <w:rsid w:val="00C82487"/>
    <w:rPr>
      <w:rFonts w:ascii="Arial" w:hAnsi="Arial"/>
      <w:sz w:val="24"/>
      <w:lang w:eastAsia="en-US"/>
    </w:rPr>
  </w:style>
  <w:style w:type="character" w:customStyle="1" w:styleId="THChar">
    <w:name w:val="TH Char"/>
    <w:link w:val="TH"/>
    <w:qFormat/>
    <w:rsid w:val="00C82487"/>
    <w:rPr>
      <w:rFonts w:ascii="Arial" w:hAnsi="Arial"/>
      <w:b/>
      <w:lang w:eastAsia="en-US"/>
    </w:rPr>
  </w:style>
  <w:style w:type="character" w:customStyle="1" w:styleId="TFChar">
    <w:name w:val="TF Char"/>
    <w:link w:val="TF"/>
    <w:rsid w:val="00C82487"/>
    <w:rPr>
      <w:rFonts w:ascii="Arial" w:hAnsi="Arial"/>
      <w:b/>
      <w:lang w:eastAsia="en-US"/>
    </w:rPr>
  </w:style>
  <w:style w:type="character" w:customStyle="1" w:styleId="NOChar">
    <w:name w:val="NO Char"/>
    <w:locked/>
    <w:rsid w:val="002B1D5C"/>
    <w:rPr>
      <w:rFonts w:eastAsia="Times New Roman"/>
      <w:color w:val="000000"/>
      <w:lang w:val="en-GB" w:eastAsia="ja-JP"/>
    </w:rPr>
  </w:style>
  <w:style w:type="character" w:customStyle="1" w:styleId="Heading2Char">
    <w:name w:val="Heading 2 Char"/>
    <w:basedOn w:val="DefaultParagraphFont"/>
    <w:link w:val="Heading2"/>
    <w:rsid w:val="002E04FA"/>
    <w:rPr>
      <w:rFonts w:ascii="Arial" w:hAnsi="Arial"/>
      <w:sz w:val="32"/>
      <w:lang w:eastAsia="en-US"/>
    </w:rPr>
  </w:style>
  <w:style w:type="paragraph" w:customStyle="1" w:styleId="Agreement">
    <w:name w:val="Agreement"/>
    <w:basedOn w:val="Normal"/>
    <w:next w:val="Normal"/>
    <w:uiPriority w:val="99"/>
    <w:qFormat/>
    <w:rsid w:val="002E04FA"/>
    <w:pPr>
      <w:numPr>
        <w:numId w:val="22"/>
      </w:numPr>
      <w:tabs>
        <w:tab w:val="num" w:pos="1619"/>
      </w:tabs>
      <w:spacing w:before="60" w:after="0"/>
      <w:ind w:left="1619"/>
    </w:pPr>
    <w:rPr>
      <w:rFonts w:ascii="Arial" w:eastAsia="MS Mincho" w:hAnsi="Arial"/>
      <w:b/>
      <w:szCs w:val="24"/>
      <w:lang w:eastAsia="en-GB"/>
    </w:rPr>
  </w:style>
  <w:style w:type="paragraph" w:customStyle="1" w:styleId="Cat-c-Proposal">
    <w:name w:val="Cat-c-Proposal"/>
    <w:basedOn w:val="ListParagraph"/>
    <w:link w:val="Cat-c-ProposalChar"/>
    <w:qFormat/>
    <w:rsid w:val="001D63B4"/>
    <w:pPr>
      <w:numPr>
        <w:numId w:val="23"/>
      </w:numPr>
      <w:spacing w:after="160" w:line="257" w:lineRule="auto"/>
    </w:pPr>
    <w:rPr>
      <w:rFonts w:asciiTheme="minorHAnsi" w:eastAsiaTheme="minorHAnsi" w:hAnsiTheme="minorHAnsi" w:cstheme="minorBidi"/>
      <w:b/>
      <w:sz w:val="22"/>
      <w:szCs w:val="22"/>
      <w:lang w:val="en-US"/>
    </w:rPr>
  </w:style>
  <w:style w:type="character" w:customStyle="1" w:styleId="Cat-c-ProposalChar">
    <w:name w:val="Cat-c-Proposal Char"/>
    <w:basedOn w:val="DefaultParagraphFont"/>
    <w:link w:val="Cat-c-Proposal"/>
    <w:rsid w:val="001D63B4"/>
    <w:rPr>
      <w:rFonts w:asciiTheme="minorHAnsi" w:eastAsiaTheme="minorHAnsi" w:hAnsiTheme="minorHAnsi" w:cstheme="minorBidi"/>
      <w:b/>
      <w:sz w:val="22"/>
      <w:szCs w:val="22"/>
      <w:lang w:val="en-US"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
    <w:link w:val="ListParagraph"/>
    <w:uiPriority w:val="34"/>
    <w:qFormat/>
    <w:locked/>
    <w:rsid w:val="00865E4F"/>
    <w:rPr>
      <w:lang w:eastAsia="en-US"/>
    </w:rPr>
  </w:style>
  <w:style w:type="character" w:customStyle="1" w:styleId="ProposalChar">
    <w:name w:val="Proposal Char"/>
    <w:link w:val="Proposal"/>
    <w:qFormat/>
    <w:rsid w:val="0047478F"/>
    <w:rPr>
      <w:rFonts w:ascii="Arial" w:hAnsi="Arial"/>
      <w:b/>
      <w:bCs/>
      <w:lang w:eastAsia="zh-CN"/>
    </w:rPr>
  </w:style>
  <w:style w:type="character" w:customStyle="1" w:styleId="PLChar">
    <w:name w:val="PL Char"/>
    <w:link w:val="PL"/>
    <w:qFormat/>
    <w:rsid w:val="005A4C67"/>
    <w:rPr>
      <w:rFonts w:ascii="Courier New" w:hAnsi="Courier New"/>
      <w:noProof/>
      <w:sz w:val="16"/>
      <w:lang w:eastAsia="en-US"/>
    </w:rPr>
  </w:style>
  <w:style w:type="paragraph" w:styleId="ListNumber">
    <w:name w:val="List Number"/>
    <w:basedOn w:val="List"/>
    <w:unhideWhenUsed/>
    <w:rsid w:val="00B82B40"/>
    <w:pPr>
      <w:overflowPunct w:val="0"/>
      <w:autoSpaceDE w:val="0"/>
      <w:autoSpaceDN w:val="0"/>
      <w:adjustRightInd w:val="0"/>
      <w:spacing w:after="120"/>
      <w:ind w:left="0" w:firstLine="0"/>
      <w:contextualSpacing w:val="0"/>
      <w:jc w:val="both"/>
    </w:pPr>
    <w:rPr>
      <w:rFonts w:ascii="Arial" w:eastAsiaTheme="minorEastAsia" w:hAnsi="Arial"/>
      <w:lang w:eastAsia="ja-JP"/>
    </w:rPr>
  </w:style>
  <w:style w:type="paragraph" w:styleId="List">
    <w:name w:val="List"/>
    <w:basedOn w:val="Normal"/>
    <w:rsid w:val="00B82B40"/>
    <w:pPr>
      <w:ind w:left="360" w:hanging="360"/>
      <w:contextualSpacing/>
    </w:pPr>
  </w:style>
  <w:style w:type="character" w:customStyle="1" w:styleId="B1Char1">
    <w:name w:val="B1 Char1"/>
    <w:qFormat/>
    <w:locked/>
    <w:rsid w:val="00552D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691589">
      <w:bodyDiv w:val="1"/>
      <w:marLeft w:val="0"/>
      <w:marRight w:val="0"/>
      <w:marTop w:val="0"/>
      <w:marBottom w:val="0"/>
      <w:divBdr>
        <w:top w:val="none" w:sz="0" w:space="0" w:color="auto"/>
        <w:left w:val="none" w:sz="0" w:space="0" w:color="auto"/>
        <w:bottom w:val="none" w:sz="0" w:space="0" w:color="auto"/>
        <w:right w:val="none" w:sz="0" w:space="0" w:color="auto"/>
      </w:divBdr>
    </w:div>
    <w:div w:id="8233503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4005727">
      <w:bodyDiv w:val="1"/>
      <w:marLeft w:val="0"/>
      <w:marRight w:val="0"/>
      <w:marTop w:val="0"/>
      <w:marBottom w:val="0"/>
      <w:divBdr>
        <w:top w:val="none" w:sz="0" w:space="0" w:color="auto"/>
        <w:left w:val="none" w:sz="0" w:space="0" w:color="auto"/>
        <w:bottom w:val="none" w:sz="0" w:space="0" w:color="auto"/>
        <w:right w:val="none" w:sz="0" w:space="0" w:color="auto"/>
      </w:divBdr>
    </w:div>
    <w:div w:id="1603339713">
      <w:bodyDiv w:val="1"/>
      <w:marLeft w:val="0"/>
      <w:marRight w:val="0"/>
      <w:marTop w:val="0"/>
      <w:marBottom w:val="0"/>
      <w:divBdr>
        <w:top w:val="none" w:sz="0" w:space="0" w:color="auto"/>
        <w:left w:val="none" w:sz="0" w:space="0" w:color="auto"/>
        <w:bottom w:val="none" w:sz="0" w:space="0" w:color="auto"/>
        <w:right w:val="none" w:sz="0" w:space="0" w:color="auto"/>
      </w:divBdr>
    </w:div>
    <w:div w:id="1672945298">
      <w:bodyDiv w:val="1"/>
      <w:marLeft w:val="0"/>
      <w:marRight w:val="0"/>
      <w:marTop w:val="0"/>
      <w:marBottom w:val="0"/>
      <w:divBdr>
        <w:top w:val="none" w:sz="0" w:space="0" w:color="auto"/>
        <w:left w:val="none" w:sz="0" w:space="0" w:color="auto"/>
        <w:bottom w:val="none" w:sz="0" w:space="0" w:color="auto"/>
        <w:right w:val="none" w:sz="0" w:space="0" w:color="auto"/>
      </w:divBdr>
    </w:div>
    <w:div w:id="167329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5-e/Docs/R2-2108874.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2_RL2/TSGR2_116-e/Docs/R2-2109375.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5AIRPNAIUNRU-859666464-9844</_dlc_DocId>
    <_dlc_DocIdUrl xmlns="71c5aaf6-e6ce-465b-b873-5148d2a4c105">
      <Url>https://nokia.sharepoint.com/sites/c5g/e2earch/_layouts/15/DocIdRedir.aspx?ID=5AIRPNAIUNRU-859666464-9844</Url>
      <Description>5AIRPNAIUNRU-859666464-9844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71c5aaf6-e6ce-465b-b873-5148d2a4c105"/>
    <ds:schemaRef ds:uri="http://purl.org/dc/elements/1.1/"/>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3b34c8f0-1ef5-4d1e-bb66-517ce7fe7356"/>
    <ds:schemaRef ds:uri="http://schemas.microsoft.com/office/2006/metadata/properties"/>
    <ds:schemaRef ds:uri="http://schemas.microsoft.com/office/2006/documentManagement/types"/>
    <ds:schemaRef ds:uri="http://www.w3.org/XML/1998/namespace"/>
    <ds:schemaRef ds:uri="http://purl.org/dc/te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1659</Words>
  <Characters>9099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RAN2#115</cp:lastModifiedBy>
  <cp:revision>106</cp:revision>
  <dcterms:created xsi:type="dcterms:W3CDTF">2021-03-23T10:31:00Z</dcterms:created>
  <dcterms:modified xsi:type="dcterms:W3CDTF">2021-10-21T11:53:00Z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2cb2a2a4-2909-4433-9062-95177cd3b2fb</vt:lpwstr>
  </property>
</Properties>
</file>